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4C0A79A7"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C0794" w:rsidRPr="006C0794">
        <w:rPr>
          <w:rFonts w:ascii="Arial" w:hAnsi="Arial"/>
          <w:b/>
          <w:sz w:val="24"/>
          <w:szCs w:val="24"/>
        </w:rPr>
        <w:t>R1-2401</w:t>
      </w:r>
      <w:r w:rsidR="00AF2592">
        <w:rPr>
          <w:rFonts w:ascii="Arial" w:hAnsi="Arial"/>
          <w:b/>
          <w:sz w:val="24"/>
          <w:szCs w:val="24"/>
        </w:rPr>
        <w:t>781</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CAB1D58"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472278D6" w:rsidR="005864F8" w:rsidRPr="00410371" w:rsidRDefault="005864F8" w:rsidP="00D73FDB">
            <w:pPr>
              <w:pStyle w:val="CRCoverPage"/>
              <w:spacing w:after="0"/>
              <w:jc w:val="right"/>
              <w:rPr>
                <w:b/>
                <w:noProof/>
                <w:sz w:val="28"/>
              </w:rPr>
            </w:pPr>
            <w:r w:rsidRPr="005F7DE3">
              <w:rPr>
                <w:b/>
                <w:noProof/>
                <w:sz w:val="28"/>
              </w:rPr>
              <w:t>38.21</w:t>
            </w:r>
            <w:r w:rsidR="009E573B">
              <w:rPr>
                <w:b/>
                <w:noProof/>
                <w:sz w:val="28"/>
              </w:rPr>
              <w:t>4</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5911A900" w:rsidR="005864F8" w:rsidRPr="00410371" w:rsidRDefault="002659C9" w:rsidP="00F14D68">
            <w:pPr>
              <w:pStyle w:val="CRCoverPage"/>
              <w:spacing w:after="0"/>
              <w:jc w:val="center"/>
              <w:rPr>
                <w:noProof/>
              </w:rPr>
            </w:pPr>
            <w:r>
              <w:rPr>
                <w:b/>
                <w:noProof/>
                <w:sz w:val="28"/>
              </w:rPr>
              <w:t>0513</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B58B809" w:rsidR="005864F8" w:rsidRPr="00F3446C" w:rsidRDefault="00421F36" w:rsidP="00D73FDB">
            <w:pPr>
              <w:pStyle w:val="CRCoverPage"/>
              <w:spacing w:after="0"/>
              <w:ind w:left="100"/>
              <w:rPr>
                <w:noProof/>
              </w:rPr>
            </w:pPr>
            <w:r w:rsidRPr="00F3446C">
              <w:rPr>
                <w:rFonts w:cs="Arial"/>
                <w:lang w:eastAsia="en-GB"/>
              </w:rPr>
              <w:t>Correction of RRC parameter names and Multi-PUSCH- CG grant validation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A6BCF54" w:rsidR="005864F8" w:rsidRDefault="002659C9" w:rsidP="00D73FDB">
            <w:pPr>
              <w:pStyle w:val="CRCoverPage"/>
              <w:spacing w:after="0"/>
              <w:ind w:left="100"/>
              <w:rPr>
                <w:noProof/>
              </w:rPr>
            </w:pPr>
            <w:r>
              <w:rPr>
                <w:noProof/>
              </w:rPr>
              <w:t>Moderator</w:t>
            </w:r>
            <w:r w:rsidR="00102AE6">
              <w:rPr>
                <w:noProof/>
              </w:rPr>
              <w:t xml:space="preserve"> </w:t>
            </w:r>
            <w:r>
              <w:rPr>
                <w:noProof/>
              </w:rPr>
              <w:t xml:space="preserve">(Ericsson), </w:t>
            </w:r>
            <w:r w:rsidR="008A1C48">
              <w:rPr>
                <w:noProof/>
              </w:rPr>
              <w:t>Nokia, Nokia Shanghai Bell</w:t>
            </w:r>
            <w:r>
              <w:rPr>
                <w:noProof/>
              </w:rPr>
              <w:t>, OPPO</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6D46DBA" w:rsidR="005864F8" w:rsidRDefault="00102AE6"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r w:rsidRPr="00854ED6">
              <w:rPr>
                <w:rFonts w:eastAsia="SimSun"/>
              </w:rPr>
              <w:t>NR_XR_enh-Core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0D8CACC"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2659C9">
              <w:t>29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EF116" w14:textId="6B2B91F9" w:rsidR="00942FD5" w:rsidRDefault="006F39F0" w:rsidP="008A1C48">
            <w:pPr>
              <w:pStyle w:val="CRCoverPage"/>
              <w:spacing w:after="0"/>
              <w:ind w:left="100"/>
            </w:pPr>
            <w:r>
              <w:t>The parameter</w:t>
            </w:r>
            <w:r w:rsidR="00F315A1">
              <w:t>s</w:t>
            </w:r>
            <w:r>
              <w:t xml:space="preserve"> name</w:t>
            </w:r>
            <w:r w:rsidR="008F7BBC">
              <w:t>s</w:t>
            </w:r>
            <w:r>
              <w:t xml:space="preserve"> mismatch in Clause</w:t>
            </w:r>
            <w:r w:rsidR="001F6F22">
              <w:t xml:space="preserve">s </w:t>
            </w:r>
            <w:r w:rsidR="001F6F22">
              <w:rPr>
                <w:noProof/>
              </w:rPr>
              <w:t>5.2.3, 6.1, 6.1.2.3</w:t>
            </w:r>
            <w:r>
              <w:t xml:space="preserve">. </w:t>
            </w:r>
          </w:p>
          <w:p w14:paraId="76FEEA4C" w14:textId="77777777" w:rsidR="00B20136" w:rsidRPr="00942FD5" w:rsidRDefault="006F39F0" w:rsidP="00942FD5">
            <w:pPr>
              <w:pStyle w:val="CRCoverPage"/>
              <w:numPr>
                <w:ilvl w:val="0"/>
                <w:numId w:val="36"/>
              </w:numPr>
              <w:spacing w:after="0"/>
              <w:rPr>
                <w:noProof/>
              </w:rPr>
            </w:pPr>
            <w:r>
              <w:t xml:space="preserve">RAN2 has chosen the parameter name </w:t>
            </w:r>
            <w:r w:rsidRPr="00B72B9F">
              <w:rPr>
                <w:i/>
                <w:iCs/>
              </w:rPr>
              <w:t>nrofBitsInUTO-UCI</w:t>
            </w:r>
            <w:r>
              <w:t xml:space="preserve"> in their latest version of 38.331, while the current version of TS 38.21</w:t>
            </w:r>
            <w:r w:rsidR="004C6A35">
              <w:t>4</w:t>
            </w:r>
            <w:r>
              <w:t xml:space="preserve"> uses </w:t>
            </w:r>
            <w:r w:rsidRPr="003638DC">
              <w:rPr>
                <w:i/>
                <w:iCs/>
                <w:lang w:eastAsia="zh-CN"/>
              </w:rPr>
              <w:t>nrof_UTO_UCI</w:t>
            </w:r>
            <w:r>
              <w:rPr>
                <w:i/>
                <w:iCs/>
                <w:lang w:eastAsia="zh-CN"/>
              </w:rPr>
              <w:t>.</w:t>
            </w:r>
          </w:p>
          <w:p w14:paraId="06001376" w14:textId="0EC4332B" w:rsidR="00942FD5" w:rsidRPr="00942FD5" w:rsidRDefault="00942FD5" w:rsidP="00942FD5">
            <w:pPr>
              <w:pStyle w:val="CRCoverPage"/>
              <w:numPr>
                <w:ilvl w:val="0"/>
                <w:numId w:val="36"/>
              </w:numPr>
              <w:spacing w:after="0"/>
              <w:rPr>
                <w:noProof/>
              </w:rPr>
            </w:pPr>
            <w:r>
              <w:t xml:space="preserve">RAN2 has chosen the parameter name </w:t>
            </w:r>
            <w:r w:rsidR="00F315A1" w:rsidRPr="00515168">
              <w:rPr>
                <w:i/>
                <w:iCs/>
                <w:lang w:val="en-US"/>
              </w:rPr>
              <w:t>nrofSlotsInCG-Period</w:t>
            </w:r>
            <w:r w:rsidR="00F315A1">
              <w:t xml:space="preserve"> </w:t>
            </w:r>
            <w:r>
              <w:t xml:space="preserve">in their latest version of 38.331, while the current version of TS 38.214 uses </w:t>
            </w:r>
            <w:r w:rsidR="00F315A1">
              <w:rPr>
                <w:i/>
                <w:iCs/>
                <w:lang w:val="en-US"/>
              </w:rPr>
              <w:t>nrofSlots_InCGperiod</w:t>
            </w:r>
            <w:r>
              <w:rPr>
                <w:i/>
                <w:iCs/>
                <w:lang w:eastAsia="zh-CN"/>
              </w:rPr>
              <w:t>.</w:t>
            </w:r>
          </w:p>
          <w:p w14:paraId="09602D37" w14:textId="36FA76E2" w:rsidR="00F93841" w:rsidRPr="00F93841" w:rsidRDefault="00F93841" w:rsidP="00F93841">
            <w:pPr>
              <w:pStyle w:val="CRCoverPage"/>
              <w:spacing w:after="0"/>
              <w:ind w:left="100"/>
              <w:rPr>
                <w:rFonts w:cs="Arial"/>
                <w:lang w:val="en-US"/>
              </w:rPr>
            </w:pPr>
            <w:r w:rsidRPr="00F93841">
              <w:rPr>
                <w:rFonts w:cs="Arial"/>
                <w:noProof/>
              </w:rPr>
              <w:t>3)</w:t>
            </w:r>
            <w:r w:rsidRPr="00F93841">
              <w:rPr>
                <w:rFonts w:cs="Arial"/>
                <w:lang w:val="en-US"/>
              </w:rPr>
              <w:t xml:space="preserve"> RAN1 #115 agreed that “</w:t>
            </w:r>
            <w:r w:rsidRPr="00F93841">
              <w:rPr>
                <w:rFonts w:cs="Arial"/>
                <w:i/>
                <w:iCs/>
              </w:rPr>
              <w:t xml:space="preserve">a valid configured PUSCH grant is the configured PUSCH grant that is not collided with the DL symbol(s) </w:t>
            </w:r>
            <w:r w:rsidRPr="00F93841">
              <w:rPr>
                <w:rFonts w:cs="Arial"/>
                <w:i/>
                <w:iCs/>
                <w:lang w:val="en-US"/>
              </w:rPr>
              <w:t>.....</w:t>
            </w:r>
            <w:r w:rsidRPr="00F93841">
              <w:rPr>
                <w:rFonts w:cs="Arial"/>
                <w:i/>
                <w:iCs/>
              </w:rPr>
              <w:t xml:space="preserve">, and is not collided with a symbol(s) of an SS/PBCH block </w:t>
            </w:r>
            <w:r w:rsidRPr="00F93841">
              <w:rPr>
                <w:rFonts w:cs="Arial"/>
                <w:i/>
                <w:iCs/>
                <w:lang w:val="en-US"/>
              </w:rPr>
              <w:t>......</w:t>
            </w:r>
            <w:r w:rsidRPr="00F93841">
              <w:rPr>
                <w:rFonts w:cs="Arial"/>
                <w:lang w:val="en-US"/>
              </w:rPr>
              <w:t>”</w:t>
            </w:r>
            <w:r w:rsidRPr="00F93841">
              <w:rPr>
                <w:rFonts w:cs="Arial"/>
              </w:rPr>
              <w:t>.</w:t>
            </w:r>
            <w:r w:rsidRPr="00F93841">
              <w:rPr>
                <w:rFonts w:cs="Arial"/>
                <w:lang w:val="en-US"/>
              </w:rPr>
              <w:t xml:space="preserve"> </w:t>
            </w:r>
          </w:p>
          <w:p w14:paraId="49B33BFF" w14:textId="77777777" w:rsidR="00F93841" w:rsidRPr="00F93841" w:rsidRDefault="00F93841" w:rsidP="00F93841">
            <w:pPr>
              <w:pStyle w:val="CRCoverPage"/>
              <w:spacing w:after="0"/>
              <w:ind w:left="100"/>
              <w:rPr>
                <w:rFonts w:cs="Arial"/>
                <w:lang w:val="en-US"/>
              </w:rPr>
            </w:pPr>
            <w:r w:rsidRPr="00F93841">
              <w:rPr>
                <w:rFonts w:cs="Arial"/>
                <w:lang w:val="en-US"/>
              </w:rPr>
              <w:t xml:space="preserve">In this agreement, both “is not collided with DL symbol” and “is not collided with SSB” are modifiers of “the configured PUSCH grant”, and therefore are both contained in definition of CG validation. In comparison, the current specification text in 38.214 says the following: </w:t>
            </w:r>
          </w:p>
          <w:p w14:paraId="7C117522" w14:textId="77777777" w:rsidR="00F93841" w:rsidRPr="00F93841" w:rsidRDefault="00F93841" w:rsidP="00F93841">
            <w:pPr>
              <w:pStyle w:val="CRCoverPage"/>
              <w:spacing w:after="0"/>
              <w:ind w:left="100"/>
              <w:rPr>
                <w:rFonts w:cs="Arial"/>
                <w:lang w:val="en-US"/>
              </w:rPr>
            </w:pPr>
            <w:r w:rsidRPr="00F93841">
              <w:rPr>
                <w:rFonts w:cs="Arial"/>
                <w:lang w:val="en-US"/>
              </w:rPr>
              <w:t>“</w:t>
            </w:r>
            <w:r w:rsidRPr="00F93841">
              <w:rPr>
                <w:rFonts w:cs="Arial"/>
                <w:i/>
                <w:iCs/>
              </w:rPr>
              <w:t xml:space="preserve">a valid configured PUSCH grant is the one not colliding with the DL symbol(s) </w:t>
            </w:r>
            <w:r w:rsidRPr="00F93841">
              <w:rPr>
                <w:rFonts w:cs="Arial"/>
                <w:i/>
                <w:iCs/>
                <w:lang w:val="en-US"/>
              </w:rPr>
              <w:t>......</w:t>
            </w:r>
            <w:r w:rsidRPr="00F93841">
              <w:rPr>
                <w:rFonts w:cs="Arial"/>
                <w:i/>
                <w:iCs/>
              </w:rPr>
              <w:t>, and is not colliding with a symbol(s)</w:t>
            </w:r>
            <w:r w:rsidRPr="00F93841">
              <w:rPr>
                <w:rFonts w:cs="Arial"/>
                <w:i/>
                <w:iCs/>
                <w:lang w:val="en-US"/>
              </w:rPr>
              <w:t xml:space="preserve"> </w:t>
            </w:r>
            <w:r w:rsidRPr="00F93841">
              <w:rPr>
                <w:rFonts w:cs="Arial"/>
                <w:i/>
                <w:iCs/>
              </w:rPr>
              <w:t xml:space="preserve">of an SS/PBCH block </w:t>
            </w:r>
            <w:r w:rsidRPr="00F93841">
              <w:rPr>
                <w:rFonts w:cs="Arial"/>
                <w:i/>
                <w:iCs/>
                <w:lang w:val="en-US"/>
              </w:rPr>
              <w:t>......</w:t>
            </w:r>
            <w:r w:rsidRPr="00F93841">
              <w:rPr>
                <w:rFonts w:cs="Arial"/>
                <w:lang w:val="en-US"/>
              </w:rPr>
              <w:t xml:space="preserve">”, which can be interpreted in a different way: </w:t>
            </w:r>
          </w:p>
          <w:p w14:paraId="44C78ED7" w14:textId="77777777" w:rsidR="00F93841" w:rsidRPr="00F93841" w:rsidRDefault="00F93841" w:rsidP="00F93841">
            <w:pPr>
              <w:pStyle w:val="CRCoverPage"/>
              <w:numPr>
                <w:ilvl w:val="0"/>
                <w:numId w:val="38"/>
              </w:numPr>
              <w:spacing w:after="0"/>
              <w:rPr>
                <w:rFonts w:cs="Arial"/>
                <w:lang w:val="en-US"/>
              </w:rPr>
            </w:pPr>
            <w:r w:rsidRPr="00F93841">
              <w:rPr>
                <w:rFonts w:cs="Arial"/>
                <w:lang w:val="en-US"/>
              </w:rPr>
              <w:t>On one hand, “</w:t>
            </w:r>
            <w:r w:rsidRPr="00F93841">
              <w:rPr>
                <w:rFonts w:cs="Arial"/>
                <w:i/>
                <w:iCs/>
              </w:rPr>
              <w:t>not colliding with the DL symbol(s)</w:t>
            </w:r>
            <w:r w:rsidRPr="00F93841">
              <w:rPr>
                <w:rFonts w:cs="Arial"/>
                <w:lang w:val="en-US"/>
              </w:rPr>
              <w:t>” is the modifier of “the one [i.e., the valid CG]”.</w:t>
            </w:r>
          </w:p>
          <w:p w14:paraId="36BFA0C1" w14:textId="77777777" w:rsidR="00F93841" w:rsidRPr="00F93841" w:rsidRDefault="00F93841" w:rsidP="00F93841">
            <w:pPr>
              <w:pStyle w:val="CRCoverPage"/>
              <w:numPr>
                <w:ilvl w:val="0"/>
                <w:numId w:val="38"/>
              </w:numPr>
              <w:spacing w:after="0"/>
              <w:rPr>
                <w:rFonts w:cs="Arial"/>
                <w:lang w:val="en-US"/>
              </w:rPr>
            </w:pPr>
            <w:r w:rsidRPr="00F93841">
              <w:rPr>
                <w:rFonts w:cs="Arial"/>
                <w:lang w:val="en-US"/>
              </w:rPr>
              <w:t>On the other hand, “</w:t>
            </w:r>
            <w:r w:rsidRPr="00F93841">
              <w:rPr>
                <w:rFonts w:cs="Arial"/>
                <w:i/>
                <w:iCs/>
              </w:rPr>
              <w:t xml:space="preserve">is not colliding with </w:t>
            </w:r>
            <w:r w:rsidRPr="00F93841">
              <w:rPr>
                <w:rFonts w:cs="Arial"/>
                <w:i/>
                <w:iCs/>
                <w:lang w:val="en-US"/>
              </w:rPr>
              <w:t>SSB</w:t>
            </w:r>
            <w:r w:rsidRPr="00F93841">
              <w:rPr>
                <w:rFonts w:cs="Arial"/>
                <w:lang w:val="en-US"/>
              </w:rPr>
              <w:t xml:space="preserve">” does not read as the modifier of “the one [i.e., the valid CG]” (it is in parallel to “is the one” in English reading). This SSB-related description sounds more like a separate restriction that is applied to gNB configuration, rather than a part of definition of CG validation. </w:t>
            </w:r>
          </w:p>
          <w:p w14:paraId="7B3B1BBE" w14:textId="7086CD00" w:rsidR="00942FD5" w:rsidRPr="00B20136" w:rsidRDefault="00F93841" w:rsidP="00F93841">
            <w:pPr>
              <w:pStyle w:val="CRCoverPage"/>
              <w:spacing w:after="0"/>
              <w:rPr>
                <w:noProof/>
              </w:rPr>
            </w:pPr>
            <w:r w:rsidRPr="00F93841">
              <w:rPr>
                <w:rFonts w:cs="Arial"/>
                <w:lang w:val="en-US"/>
              </w:rPr>
              <w:t>The above text description does not exactly match RAN1#115-agreed TP, and may cause misaligned definition of “valid CG-PUSCH grant” between RAN1 and RAN2, given RAN2 specification refers to clause 6.1 for the definition of “valid grant/TO”. To be noted, RAN1 specifications (e.g., clause 9.3.1 in TS38.214) already take both semi-statically configured DL symbol and SSB symbol into the definition of valid CG-PUSCH grant/TO.</w:t>
            </w:r>
            <w:r>
              <w:rPr>
                <w:rFonts w:ascii="Times New Roman" w:hAnsi="Times New Roman"/>
                <w:lang w:val="en-US"/>
              </w:rPr>
              <w:t xml:space="preserve"> </w:t>
            </w:r>
            <w:r>
              <w:rPr>
                <w:lang w:val="en-US"/>
              </w:rPr>
              <w:t xml:space="preserve">    </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C2EA0" w14:textId="61F72A1B" w:rsidR="005864F8" w:rsidRDefault="00515168" w:rsidP="008A1C48">
            <w:pPr>
              <w:pStyle w:val="CRCoverPage"/>
              <w:spacing w:after="0"/>
              <w:ind w:left="100"/>
            </w:pPr>
            <w:r>
              <w:t xml:space="preserve">1) </w:t>
            </w:r>
            <w:r w:rsidR="004C6A35">
              <w:t xml:space="preserve">RRC parameter change from </w:t>
            </w:r>
            <w:r w:rsidR="004C6A35" w:rsidRPr="003638DC">
              <w:rPr>
                <w:i/>
                <w:iCs/>
                <w:lang w:eastAsia="zh-CN"/>
              </w:rPr>
              <w:t>nrof_UTO_UCI</w:t>
            </w:r>
            <w:r w:rsidR="004C6A35">
              <w:rPr>
                <w:i/>
                <w:iCs/>
                <w:lang w:eastAsia="zh-CN"/>
              </w:rPr>
              <w:t xml:space="preserve"> </w:t>
            </w:r>
            <w:r w:rsidR="004C6A35" w:rsidRPr="00B72B9F">
              <w:rPr>
                <w:lang w:eastAsia="zh-CN"/>
              </w:rPr>
              <w:t>to</w:t>
            </w:r>
            <w:r w:rsidR="004C6A35">
              <w:rPr>
                <w:i/>
                <w:iCs/>
                <w:lang w:eastAsia="zh-CN"/>
              </w:rPr>
              <w:t xml:space="preserve"> </w:t>
            </w:r>
            <w:r w:rsidR="004C6A35" w:rsidRPr="00524078">
              <w:rPr>
                <w:i/>
                <w:iCs/>
              </w:rPr>
              <w:t>nrofBitsInUTO-UCI</w:t>
            </w:r>
            <w:r w:rsidR="004C6A35">
              <w:t>.</w:t>
            </w:r>
          </w:p>
          <w:p w14:paraId="2EA98BDB" w14:textId="77777777" w:rsidR="004C6A35" w:rsidRDefault="002164C2" w:rsidP="008A1C48">
            <w:pPr>
              <w:pStyle w:val="CRCoverPage"/>
              <w:spacing w:after="0"/>
              <w:ind w:left="100"/>
              <w:rPr>
                <w:i/>
                <w:iCs/>
                <w:lang w:val="en-US"/>
              </w:rPr>
            </w:pPr>
            <w:r>
              <w:lastRenderedPageBreak/>
              <w:t>2) RRC parameter change from</w:t>
            </w:r>
            <w:r w:rsidR="00B63CA7">
              <w:t xml:space="preserve"> </w:t>
            </w:r>
            <w:r w:rsidR="00B63CA7">
              <w:rPr>
                <w:i/>
                <w:iCs/>
                <w:lang w:val="en-US"/>
              </w:rPr>
              <w:t xml:space="preserve">nrofSlots_InCGperiod </w:t>
            </w:r>
            <w:r w:rsidR="00B63CA7" w:rsidRPr="00B63CA7">
              <w:rPr>
                <w:lang w:val="en-US"/>
              </w:rPr>
              <w:t>to</w:t>
            </w:r>
            <w:r w:rsidR="00515168">
              <w:rPr>
                <w:lang w:val="en-US"/>
              </w:rPr>
              <w:t xml:space="preserve"> </w:t>
            </w:r>
            <w:r w:rsidR="00515168" w:rsidRPr="00515168">
              <w:rPr>
                <w:i/>
                <w:iCs/>
                <w:lang w:val="en-US"/>
              </w:rPr>
              <w:t>nrofSlotsInCG-Period</w:t>
            </w:r>
          </w:p>
          <w:p w14:paraId="687D8085" w14:textId="325F4842" w:rsidR="00AE16C8" w:rsidRPr="00400EF1" w:rsidRDefault="00AE16C8" w:rsidP="008A1C48">
            <w:pPr>
              <w:pStyle w:val="CRCoverPage"/>
              <w:spacing w:after="0"/>
              <w:ind w:left="100"/>
              <w:rPr>
                <w:rFonts w:cs="Arial"/>
                <w:noProof/>
              </w:rPr>
            </w:pPr>
            <w:r>
              <w:t>3)</w:t>
            </w:r>
            <w:r w:rsidR="0083219D">
              <w:t xml:space="preserve"> </w:t>
            </w:r>
            <w:r w:rsidR="0083219D" w:rsidRPr="0083219D">
              <w:rPr>
                <w:rFonts w:cs="Arial"/>
                <w:lang w:val="en-US"/>
              </w:rPr>
              <w:t>Remove “is” in “</w:t>
            </w:r>
            <w:r w:rsidR="0083219D" w:rsidRPr="0083219D">
              <w:rPr>
                <w:rFonts w:cs="Arial"/>
                <w:i/>
                <w:iCs/>
              </w:rPr>
              <w:t xml:space="preserve">and </w:t>
            </w:r>
            <w:r w:rsidR="0083219D" w:rsidRPr="0083219D">
              <w:rPr>
                <w:rFonts w:cs="Arial"/>
                <w:b/>
                <w:bCs/>
                <w:i/>
                <w:iCs/>
                <w:u w:val="single"/>
              </w:rPr>
              <w:t>is</w:t>
            </w:r>
            <w:r w:rsidR="0083219D" w:rsidRPr="0083219D">
              <w:rPr>
                <w:rFonts w:cs="Arial"/>
                <w:i/>
                <w:iCs/>
              </w:rPr>
              <w:t xml:space="preserve"> not colliding with a symbol(s)</w:t>
            </w:r>
            <w:r w:rsidR="0083219D" w:rsidRPr="0083219D">
              <w:rPr>
                <w:rFonts w:cs="Arial"/>
                <w:i/>
                <w:iCs/>
                <w:lang w:val="en-US"/>
              </w:rPr>
              <w:t xml:space="preserve"> </w:t>
            </w:r>
            <w:r w:rsidR="0083219D" w:rsidRPr="0083219D">
              <w:rPr>
                <w:rFonts w:cs="Arial"/>
                <w:i/>
                <w:iCs/>
              </w:rPr>
              <w:t xml:space="preserve">of an SS/PBCH block </w:t>
            </w:r>
            <w:r w:rsidR="0083219D" w:rsidRPr="0083219D">
              <w:rPr>
                <w:rFonts w:cs="Arial"/>
                <w:i/>
                <w:iCs/>
                <w:lang w:val="en-US"/>
              </w:rPr>
              <w:t>...</w:t>
            </w:r>
            <w:r w:rsidR="0083219D" w:rsidRPr="0083219D">
              <w:rPr>
                <w:rFonts w:cs="Arial"/>
                <w:lang w:val="en-US"/>
              </w:rPr>
              <w:t>” so that “not colliding with SSB” becomes a part of definition of valid CG-PUSCH grant/TO.</w:t>
            </w:r>
            <w:r w:rsidR="0083219D">
              <w:rPr>
                <w:rFonts w:ascii="Times New Roman" w:hAnsi="Times New Roman"/>
                <w:lang w:val="en-US"/>
              </w:rPr>
              <w:t xml:space="preserve"> </w:t>
            </w:r>
            <w:r w:rsidR="0083219D">
              <w:rPr>
                <w:rFonts w:ascii="Times New Roman" w:hAnsi="Times New Roman"/>
              </w:rPr>
              <w:t xml:space="preserve">  </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2326A" w14:textId="39C03D68" w:rsidR="005864F8" w:rsidRDefault="003B3892" w:rsidP="00C74BC1">
            <w:pPr>
              <w:pStyle w:val="CRCoverPage"/>
              <w:spacing w:after="0"/>
              <w:rPr>
                <w:noProof/>
              </w:rPr>
            </w:pPr>
            <w:r>
              <w:rPr>
                <w:noProof/>
              </w:rPr>
              <w:t xml:space="preserve">Different names for </w:t>
            </w:r>
            <w:r w:rsidR="006560CD">
              <w:rPr>
                <w:noProof/>
              </w:rPr>
              <w:t xml:space="preserve">the same </w:t>
            </w:r>
            <w:r>
              <w:rPr>
                <w:noProof/>
              </w:rPr>
              <w:t>RRC parameters in TS 38.331 and TS 38.21</w:t>
            </w:r>
            <w:r w:rsidR="009E573B">
              <w:rPr>
                <w:noProof/>
              </w:rPr>
              <w:t>4</w:t>
            </w:r>
            <w:r w:rsidR="0083219D">
              <w:rPr>
                <w:noProof/>
              </w:rPr>
              <w:t>.</w:t>
            </w:r>
          </w:p>
          <w:p w14:paraId="71768543" w14:textId="77777777" w:rsidR="00C74BC1" w:rsidRDefault="00C74BC1" w:rsidP="00C74BC1">
            <w:pPr>
              <w:pStyle w:val="CRCoverPage"/>
              <w:spacing w:after="0"/>
              <w:rPr>
                <w:noProof/>
              </w:rPr>
            </w:pPr>
          </w:p>
          <w:p w14:paraId="2EB2162E" w14:textId="562C078D" w:rsidR="0083219D" w:rsidRPr="00C74BC1" w:rsidRDefault="00C74BC1" w:rsidP="00C74BC1">
            <w:pPr>
              <w:pStyle w:val="CRCoverPage"/>
              <w:spacing w:after="0"/>
              <w:rPr>
                <w:rFonts w:cs="Arial"/>
                <w:noProof/>
              </w:rPr>
            </w:pPr>
            <w:r w:rsidRPr="00C74BC1">
              <w:rPr>
                <w:rFonts w:cs="Arial"/>
                <w:lang w:val="en-US"/>
              </w:rPr>
              <w:t>The definition of valid CG-PUSCH grant/TO in TS38.214 does not match the RAN1 agreement as well as the existing spec description in TS38.213, and provides misaligned reference to RAN2 specification.</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9C5E09A" w:rsidR="005864F8" w:rsidRDefault="00E2567D" w:rsidP="00D73FDB">
            <w:pPr>
              <w:pStyle w:val="CRCoverPage"/>
              <w:spacing w:after="0"/>
              <w:ind w:left="100"/>
              <w:rPr>
                <w:noProof/>
              </w:rPr>
            </w:pPr>
            <w:r>
              <w:rPr>
                <w:noProof/>
              </w:rPr>
              <w:t>5.2.3, 6.1, 6.1.2.3</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Pr="00B02769" w:rsidRDefault="006721B8" w:rsidP="00B02769">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B02769">
        <w:rPr>
          <w:color w:val="FF0000"/>
          <w:lang w:eastAsia="zh-CN"/>
        </w:rPr>
        <w:lastRenderedPageBreak/>
        <w:t xml:space="preserve">*** </w:t>
      </w:r>
      <w:r w:rsidRPr="00B02769">
        <w:rPr>
          <w:color w:val="FF0000"/>
        </w:rPr>
        <w:t>Unchanged parts are omitted</w:t>
      </w:r>
      <w:r w:rsidRPr="00B02769">
        <w:rPr>
          <w:color w:val="FF0000"/>
          <w:lang w:eastAsia="zh-CN"/>
        </w:rPr>
        <w:t xml:space="preserve"> ***</w:t>
      </w:r>
    </w:p>
    <w:p w14:paraId="1899AA63" w14:textId="77777777" w:rsidR="00895644" w:rsidRPr="0048482F" w:rsidRDefault="00895644" w:rsidP="00895644">
      <w:pPr>
        <w:pStyle w:val="Heading3"/>
        <w:rPr>
          <w:color w:val="000000"/>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155777389"/>
      <w:r w:rsidRPr="0048482F">
        <w:rPr>
          <w:color w:val="000000"/>
        </w:rPr>
        <w:t>5.2.3</w:t>
      </w:r>
      <w:r w:rsidRPr="0048482F">
        <w:rPr>
          <w:color w:val="000000"/>
        </w:rPr>
        <w:tab/>
        <w:t>CSI reporting using PUSCH</w:t>
      </w:r>
      <w:bookmarkEnd w:id="20"/>
      <w:bookmarkEnd w:id="21"/>
      <w:bookmarkEnd w:id="22"/>
      <w:bookmarkEnd w:id="23"/>
      <w:bookmarkEnd w:id="24"/>
      <w:bookmarkEnd w:id="25"/>
      <w:bookmarkEnd w:id="26"/>
      <w:bookmarkEnd w:id="27"/>
      <w:bookmarkEnd w:id="28"/>
    </w:p>
    <w:p w14:paraId="67896B0A" w14:textId="77777777" w:rsidR="00540BB2" w:rsidRPr="00B02769" w:rsidRDefault="00540BB2"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1FE9F100" w14:textId="77777777" w:rsidR="00895644" w:rsidRPr="00540BB2" w:rsidRDefault="00895644" w:rsidP="00895644">
      <w:pPr>
        <w:rPr>
          <w:color w:val="000000"/>
        </w:rPr>
      </w:pPr>
    </w:p>
    <w:p w14:paraId="6CCF4F76" w14:textId="264ADC0D" w:rsidR="00895644" w:rsidRPr="0048482F" w:rsidRDefault="00895644" w:rsidP="00895644">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 xml:space="preserve">report(s) </w:t>
      </w:r>
      <w:r w:rsidRPr="0050043F">
        <w:rPr>
          <w:lang w:eastAsia="zh-CN"/>
        </w:rPr>
        <w:t xml:space="preserve">and if </w:t>
      </w:r>
      <w:r w:rsidRPr="0050043F">
        <w:rPr>
          <w:i/>
          <w:lang w:eastAsia="zh-CN"/>
        </w:rPr>
        <w:t>numberOfSlotsTBoMS</w:t>
      </w:r>
      <w:r w:rsidRPr="0050043F">
        <w:rPr>
          <w:lang w:eastAsia="zh-CN"/>
        </w:rPr>
        <w:t xml:space="preserve"> is not present in the resource allocation table, or if </w:t>
      </w:r>
      <w:r w:rsidRPr="0050043F">
        <w:rPr>
          <w:i/>
          <w:lang w:eastAsia="zh-CN"/>
        </w:rPr>
        <w:t>numberOfSlotsTBoMS</w:t>
      </w:r>
      <w:r w:rsidRPr="0050043F">
        <w:rPr>
          <w:lang w:eastAsia="zh-CN"/>
        </w:rPr>
        <w:t xml:space="preserve"> is present in the resource allocation table and the value of </w:t>
      </w:r>
      <w:r w:rsidRPr="0050043F">
        <w:rPr>
          <w:i/>
          <w:lang w:eastAsia="zh-CN"/>
        </w:rPr>
        <w:t>numberOfSlotsTBoMS</w:t>
      </w:r>
      <w:r w:rsidRPr="0050043F">
        <w:rPr>
          <w:lang w:eastAsia="zh-CN"/>
        </w:rPr>
        <w:t xml:space="preserve"> in the row indicated by the Time domain resource assignment field in DCI is equal to 1</w:t>
      </w:r>
      <w:r w:rsidRPr="0048482F">
        <w:rPr>
          <w:color w:val="000000"/>
        </w:rPr>
        <w:t xml:space="preserve">, Part 2 CSI is omitted only when </w:t>
      </w:r>
      <w:r w:rsidRPr="003E0DD9">
        <w:rPr>
          <w:noProof/>
          <w:position w:val="-36"/>
          <w:lang w:eastAsia="en-GB"/>
        </w:rPr>
        <w:drawing>
          <wp:inline distT="0" distB="0" distL="0" distR="0" wp14:anchorId="2C57CAD9" wp14:editId="3F0DC47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w:t>
      </w:r>
      <w:r>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Pr>
          <w:lang w:eastAsia="zh-CN"/>
        </w:rPr>
        <w:t xml:space="preserve">when the higher layer parameter </w:t>
      </w:r>
      <w:ins w:id="29" w:author="Nokia" w:date="2024-02-16T14:29:00Z">
        <w:r w:rsidR="00132F79" w:rsidRPr="00F2295B">
          <w:rPr>
            <w:i/>
            <w:iCs/>
          </w:rPr>
          <w:t>nrofBitsInUTO-UCI</w:t>
        </w:r>
      </w:ins>
      <w:del w:id="30"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0E37F190" wp14:editId="133AE85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5F0594D" wp14:editId="009EB6F1">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3DCF877" wp14:editId="2F34E0EC">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1AA58E0F" wp14:editId="5C47A47F">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437E8E2D" wp14:editId="69213FB8">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3B965AD9" wp14:editId="12280AFB">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539F1FD" wp14:editId="3B05303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1181F8C" wp14:editId="257F2F14">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Pr="00417CDD">
        <w:t xml:space="preserve">and </w:t>
      </w:r>
      <w:r w:rsidRPr="00417CDD">
        <w:rPr>
          <w:noProof/>
          <w:position w:val="-6"/>
          <w:lang w:eastAsia="en-GB"/>
        </w:rPr>
        <w:drawing>
          <wp:inline distT="0" distB="0" distL="0" distR="0" wp14:anchorId="1B3DD75A" wp14:editId="2E7B5D4E">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68284020" w14:textId="6AC45B04" w:rsidR="00895644" w:rsidRPr="00830F05" w:rsidRDefault="00895644" w:rsidP="00895644">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4DB7495C" wp14:editId="0B8627F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Pr>
          <w:sz w:val="22"/>
          <w:szCs w:val="22"/>
        </w:rPr>
        <w:t xml:space="preserve"> </w:t>
      </w:r>
      <w:r>
        <w:rPr>
          <w:lang w:eastAsia="zh-CN"/>
        </w:rPr>
        <w:t xml:space="preserve">when the higher layer parameter </w:t>
      </w:r>
      <w:ins w:id="31" w:author="Nokia" w:date="2024-02-16T14:29:00Z">
        <w:r w:rsidR="00132F79" w:rsidRPr="00F2295B">
          <w:rPr>
            <w:i/>
            <w:iCs/>
          </w:rPr>
          <w:t>nrofBitsInUTO-UCI</w:t>
        </w:r>
      </w:ins>
      <w:del w:id="32" w:author="Nokia" w:date="2024-02-16T14:29:00Z">
        <w:r w:rsidDel="00132F79">
          <w:rPr>
            <w:lang w:eastAsia="zh-CN"/>
          </w:rPr>
          <w:delText>[</w:delText>
        </w:r>
        <w:r w:rsidDel="00132F79">
          <w:rPr>
            <w:i/>
            <w:iCs/>
            <w:lang w:val="en-US" w:eastAsia="zh-CN"/>
          </w:rPr>
          <w:delText>nrof_UTO_UCI]</w:delText>
        </w:r>
      </w:del>
      <w:r>
        <w:rPr>
          <w:i/>
          <w:iCs/>
          <w:lang w:val="en-US" w:eastAsia="zh-CN"/>
        </w:rPr>
        <w:t xml:space="preserve"> </w:t>
      </w:r>
      <w:r>
        <w:rPr>
          <w:lang w:val="en-US" w:eastAsia="zh-CN"/>
        </w:rPr>
        <w:t>is configured</w:t>
      </w:r>
      <w:r w:rsidRPr="0048482F">
        <w:rPr>
          <w:color w:val="000000"/>
        </w:rPr>
        <w:t>.</w:t>
      </w:r>
    </w:p>
    <w:p w14:paraId="6B30F8F1" w14:textId="1416621A" w:rsidR="00895644" w:rsidRPr="00830F05" w:rsidRDefault="00895644" w:rsidP="00895644">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Pr="008F6167">
        <w:t xml:space="preserve">when the higher layer parameter </w:t>
      </w:r>
      <m:oMath>
        <m:r>
          <w:ins w:id="33" w:author="Nokia" w:date="2024-02-16T14:29:00Z">
            <w:rPr>
              <w:rFonts w:ascii="Cambria Math" w:hAnsi="Cambria Math"/>
            </w:rPr>
            <m:t>nrofBitsInUTO-UCI</m:t>
          </w:ins>
        </m:r>
        <m:r>
          <w:del w:id="34" w:author="Nokia" w:date="2024-02-16T14:29:00Z">
            <m:rPr>
              <m:sty m:val="p"/>
            </m:rPr>
            <w:rPr>
              <w:rFonts w:ascii="Cambria Math" w:hAnsi="Cambria Math"/>
              <w:lang w:eastAsia="zh-CN"/>
            </w:rPr>
            <m:t>[</m:t>
          </w:del>
        </m:r>
        <m:r>
          <w:del w:id="35" w:author="Nokia" w:date="2024-02-16T14:29:00Z">
            <w:rPr>
              <w:rFonts w:ascii="Cambria Math" w:hAnsi="Cambria Math"/>
              <w:lang w:val="en-US" w:eastAsia="zh-CN"/>
            </w:rPr>
            <m:t>nrof_UTO_UCI]</m:t>
          </w:del>
        </m:r>
      </m:oMath>
      <w:r w:rsidRPr="008F6167">
        <w:t xml:space="preserve"> is configured</w:t>
      </w:r>
      <w:r>
        <w:t>,</w:t>
      </w:r>
      <w:r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4B7E488" wp14:editId="0DC6F8EC">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25481C1A" wp14:editId="5A6AC4EB">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D116368" wp14:editId="2F1F662C">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629F7435" wp14:editId="1A3A075F">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3F39937D" wp14:editId="1EDC034B">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97728C3" wp14:editId="6B63BCD8">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C509BFC" wp14:editId="6B7CF394">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3399574C" wp14:editId="1CB6D30E">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2CCB8EC3" wp14:editId="18309E0B">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50CB3647" w14:textId="5B879A77" w:rsidR="00895644" w:rsidRPr="00830F05" w:rsidRDefault="00895644" w:rsidP="00895644">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Pr>
          <w:lang w:val="en-US" w:eastAsia="zh-CN"/>
        </w:rPr>
        <w:t xml:space="preserve"> </w:t>
      </w:r>
      <w:r w:rsidRPr="008F6167">
        <w:t xml:space="preserve">when the higher layer parameter </w:t>
      </w:r>
      <m:oMath>
        <m:r>
          <w:ins w:id="36" w:author="Nokia" w:date="2024-02-16T14:30:00Z">
            <w:rPr>
              <w:rFonts w:ascii="Cambria Math" w:hAnsi="Cambria Math"/>
            </w:rPr>
            <m:t>nrofBitsInUTO-UCI</m:t>
          </w:ins>
        </m:r>
        <m:r>
          <w:del w:id="37" w:author="Nokia" w:date="2024-02-16T14:30:00Z">
            <m:rPr>
              <m:sty m:val="p"/>
            </m:rPr>
            <w:rPr>
              <w:rFonts w:ascii="Cambria Math" w:hAnsi="Cambria Math"/>
              <w:lang w:eastAsia="zh-CN"/>
            </w:rPr>
            <m:t>[</m:t>
          </w:del>
        </m:r>
        <m:r>
          <w:del w:id="38" w:author="Nokia" w:date="2024-02-16T14:30:00Z">
            <w:rPr>
              <w:rFonts w:ascii="Cambria Math" w:hAnsi="Cambria Math"/>
              <w:lang w:val="en-US" w:eastAsia="zh-CN"/>
            </w:rPr>
            <m:t>nrof_UTO_UCI]</m:t>
          </w:del>
        </m:r>
      </m:oMath>
      <w:r w:rsidRPr="008F6167">
        <w:t xml:space="preserve"> is configured</w:t>
      </w:r>
      <w:r w:rsidRPr="00830F05">
        <w:t>.</w:t>
      </w:r>
    </w:p>
    <w:p w14:paraId="1EEE1E08" w14:textId="77777777" w:rsidR="00895644" w:rsidRPr="00264D4B" w:rsidRDefault="00895644" w:rsidP="00895644">
      <w:bookmarkStart w:id="39" w:name="_Hlk508613421"/>
      <w:r w:rsidRPr="00264D4B">
        <w:t xml:space="preserve">When the UE is scheduled to transmit a transport block on PUSCH using repetition type B multiplexed with a CSI report(s), Part 2 CSI is omitted only when </w:t>
      </w:r>
    </w:p>
    <w:p w14:paraId="3002E363" w14:textId="77777777" w:rsidR="00895644" w:rsidRPr="00264D4B" w:rsidRDefault="00102AE6"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79DA1591" w14:textId="77777777" w:rsidR="00895644" w:rsidRPr="00264D4B" w:rsidRDefault="00895644" w:rsidP="00895644">
      <w:r w:rsidRPr="00264D4B">
        <w:t xml:space="preserve">is larger than </w:t>
      </w:r>
    </w:p>
    <w:p w14:paraId="3E7A5C41" w14:textId="77777777" w:rsidR="00895644" w:rsidRPr="00264D4B" w:rsidRDefault="00102AE6"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rsidRPr="00264D4B">
        <w:t>,</w:t>
      </w:r>
    </w:p>
    <w:p w14:paraId="7731F7C3" w14:textId="77777777" w:rsidR="00895644" w:rsidRDefault="00895644" w:rsidP="00895644">
      <w:r>
        <w:lastRenderedPageBreak/>
        <w:t>or</w:t>
      </w:r>
    </w:p>
    <w:p w14:paraId="52FADEFD" w14:textId="77777777" w:rsidR="00895644" w:rsidRDefault="00102AE6"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7D496028" w14:textId="0E06709B" w:rsidR="00895644" w:rsidRPr="00264D4B" w:rsidRDefault="00895644" w:rsidP="00895644">
      <w:r>
        <w:rPr>
          <w:lang w:eastAsia="zh-CN"/>
        </w:rPr>
        <w:t xml:space="preserve">when the higher layer parameter </w:t>
      </w:r>
      <w:ins w:id="40" w:author="Nokia" w:date="2024-02-16T14:30:00Z">
        <w:r w:rsidR="008F481B" w:rsidRPr="00F2295B">
          <w:rPr>
            <w:i/>
            <w:iCs/>
          </w:rPr>
          <w:t>nrofBitsInUTO-UCI</w:t>
        </w:r>
      </w:ins>
      <w:del w:id="41"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 xml:space="preserve">is configured, </w:t>
      </w:r>
      <w:r w:rsidRPr="00264D4B">
        <w:t xml:space="preserve">where parameters </w:t>
      </w:r>
      <w:r w:rsidRPr="00264D4B">
        <w:rPr>
          <w:noProof/>
          <w:position w:val="-12"/>
          <w:lang w:eastAsia="en-GB"/>
        </w:rPr>
        <w:drawing>
          <wp:inline distT="0" distB="0" distL="0" distR="0" wp14:anchorId="1C2BBF40" wp14:editId="5554B704">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DFDFA35" wp14:editId="0374905C">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29D2C961" wp14:editId="16844B4F">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6C49CA99" wp14:editId="65EE328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7E169633" wp14:editId="438D2534">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Pr="00264D4B">
        <w:rPr>
          <w:noProof/>
          <w:position w:val="-12"/>
          <w:lang w:eastAsia="en-GB"/>
        </w:rPr>
        <w:drawing>
          <wp:inline distT="0" distB="0" distL="0" distR="0" wp14:anchorId="18D90D57" wp14:editId="59E18717">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3C0857F2" wp14:editId="2722A98B">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02FACCFB" w14:textId="77777777" w:rsidR="00895644" w:rsidRPr="00264D4B" w:rsidRDefault="00895644" w:rsidP="00895644">
      <w:r w:rsidRPr="00264D4B">
        <w:t xml:space="preserve">Part 2 CSI is omitted level by level, beginning with the lowest priority level until the lowest priority level is reached which causes </w:t>
      </w:r>
    </w:p>
    <w:p w14:paraId="6A9662C4" w14:textId="77777777" w:rsidR="00895644" w:rsidRPr="00264D4B" w:rsidRDefault="00102AE6" w:rsidP="00895644">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2657F224" w14:textId="77777777" w:rsidR="00895644" w:rsidRPr="00264D4B" w:rsidRDefault="00895644" w:rsidP="00895644">
      <w:r w:rsidRPr="00264D4B">
        <w:t xml:space="preserve">to be less than or equal to </w:t>
      </w:r>
    </w:p>
    <w:p w14:paraId="16F12001" w14:textId="77777777" w:rsidR="00895644" w:rsidRPr="00264D4B" w:rsidRDefault="00102AE6"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95644">
        <w:t>,</w:t>
      </w:r>
    </w:p>
    <w:p w14:paraId="3B65806F" w14:textId="77777777" w:rsidR="00895644" w:rsidRDefault="00895644" w:rsidP="00895644">
      <w:pPr>
        <w:rPr>
          <w:color w:val="000000"/>
        </w:rPr>
      </w:pPr>
      <w:r>
        <w:rPr>
          <w:color w:val="000000"/>
        </w:rPr>
        <w:t>or</w:t>
      </w:r>
    </w:p>
    <w:p w14:paraId="3FFCF366" w14:textId="77777777" w:rsidR="00895644" w:rsidRDefault="00102AE6" w:rsidP="00895644">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m:t>
                        </m:r>
                        <m: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895644">
        <w:t xml:space="preserve">, </w:t>
      </w:r>
    </w:p>
    <w:p w14:paraId="6612580F" w14:textId="5125EE46" w:rsidR="00895644" w:rsidRDefault="00895644" w:rsidP="00895644">
      <w:pPr>
        <w:rPr>
          <w:color w:val="000000"/>
        </w:rPr>
      </w:pPr>
      <w:r>
        <w:rPr>
          <w:lang w:eastAsia="zh-CN"/>
        </w:rPr>
        <w:t xml:space="preserve">when the higher layer parameter </w:t>
      </w:r>
      <w:ins w:id="42" w:author="Nokia" w:date="2024-02-16T14:30:00Z">
        <w:r w:rsidR="008F481B" w:rsidRPr="00F2295B">
          <w:rPr>
            <w:i/>
            <w:iCs/>
          </w:rPr>
          <w:t>nrofBitsInUTO-UCI</w:t>
        </w:r>
      </w:ins>
      <w:del w:id="43" w:author="Nokia" w:date="2024-02-16T14:30:00Z">
        <w:r w:rsidDel="008F481B">
          <w:rPr>
            <w:lang w:eastAsia="zh-CN"/>
          </w:rPr>
          <w:delText>[</w:delText>
        </w:r>
        <w:r w:rsidDel="008F481B">
          <w:rPr>
            <w:i/>
            <w:iCs/>
            <w:lang w:val="en-US" w:eastAsia="zh-CN"/>
          </w:rPr>
          <w:delText>nrof_UTO_UCI]</w:delText>
        </w:r>
      </w:del>
      <w:r>
        <w:rPr>
          <w:i/>
          <w:iCs/>
          <w:lang w:val="en-US" w:eastAsia="zh-CN"/>
        </w:rPr>
        <w:t xml:space="preserve"> </w:t>
      </w:r>
      <w:r>
        <w:rPr>
          <w:lang w:val="en-US" w:eastAsia="zh-CN"/>
        </w:rPr>
        <w:t>is configured.</w:t>
      </w:r>
    </w:p>
    <w:p w14:paraId="68C926A4" w14:textId="77777777" w:rsidR="00895644" w:rsidRDefault="00895644" w:rsidP="00895644">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439A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4.25pt" o:ole="">
            <v:imagedata r:id="rId28" o:title=""/>
          </v:shape>
          <o:OLEObject Type="Embed" ProgID="Equation.DSMT4" ShapeID="_x0000_i1025" DrawAspect="Content" ObjectID="_1771654303" r:id="rId29"/>
        </w:object>
      </w:r>
      <w:r>
        <w:rPr>
          <w:color w:val="000000"/>
        </w:rPr>
        <w:t>lower than one</w:t>
      </w:r>
      <w:r w:rsidRPr="00A42E87">
        <w:rPr>
          <w:color w:val="000000"/>
        </w:rPr>
        <w:t>, where</w:t>
      </w:r>
      <w:r>
        <w:rPr>
          <w:color w:val="000000"/>
        </w:rPr>
        <w:t xml:space="preserve"> </w:t>
      </w:r>
    </w:p>
    <w:p w14:paraId="07DC50B3" w14:textId="77777777" w:rsidR="00895644" w:rsidRDefault="00895644" w:rsidP="00895644">
      <w:pPr>
        <w:pStyle w:val="EQ"/>
        <w:rPr>
          <w:color w:val="000000"/>
          <w:lang w:val="en-US"/>
        </w:rPr>
      </w:pPr>
      <w:r>
        <w:tab/>
      </w:r>
      <w:r w:rsidRPr="008E3BDA">
        <w:object w:dxaOrig="1320" w:dyaOrig="680" w14:anchorId="2475BA83">
          <v:shape id="_x0000_i1026" type="#_x0000_t75" style="width:64.45pt;height:36.85pt" o:ole="">
            <v:imagedata r:id="rId30" o:title=""/>
          </v:shape>
          <o:OLEObject Type="Embed" ProgID="Equation.DSMT4" ShapeID="_x0000_i1026" DrawAspect="Content" ObjectID="_1771654304" r:id="rId31"/>
        </w:object>
      </w:r>
    </w:p>
    <w:p w14:paraId="2A10A4D1" w14:textId="77777777" w:rsidR="00895644" w:rsidRDefault="00895644" w:rsidP="00895644">
      <w:pPr>
        <w:pStyle w:val="B1"/>
        <w:rPr>
          <w:lang w:val="en-US"/>
        </w:rPr>
      </w:pPr>
      <w:r>
        <w:rPr>
          <w:lang w:val="en-US"/>
        </w:rPr>
        <w:t>-</w:t>
      </w:r>
      <w:r>
        <w:rPr>
          <w:lang w:val="en-US"/>
        </w:rPr>
        <w:tab/>
      </w:r>
      <w:r w:rsidRPr="00A42E87">
        <w:rPr>
          <w:color w:val="000000"/>
          <w:position w:val="-12"/>
          <w:lang w:val="en-US"/>
        </w:rPr>
        <w:object w:dxaOrig="820" w:dyaOrig="380" w14:anchorId="53810B41">
          <v:shape id="_x0000_i1027" type="#_x0000_t75" style="width:43.55pt;height:22.6pt" o:ole="">
            <v:imagedata r:id="rId32" o:title=""/>
          </v:shape>
          <o:OLEObject Type="Embed" ProgID="Equation.3" ShapeID="_x0000_i1027" DrawAspect="Content" ObjectID="_1771654305" r:id="rId33"/>
        </w:object>
      </w:r>
      <w:r>
        <w:rPr>
          <w:lang w:val="en-US"/>
        </w:rPr>
        <w:t>is</w:t>
      </w:r>
      <w:r w:rsidRPr="0048482F">
        <w:rPr>
          <w:lang w:val="en-US"/>
        </w:rPr>
        <w:t xml:space="preserve"> the CSI offset value fro</w:t>
      </w:r>
      <w:r>
        <w:rPr>
          <w:lang w:val="en-US"/>
        </w:rPr>
        <w:t>m Table 9.3-2 of [6, TS 38.213]</w:t>
      </w:r>
    </w:p>
    <w:p w14:paraId="5B8FABD5" w14:textId="77777777" w:rsidR="00895644" w:rsidRDefault="00895644" w:rsidP="00895644">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31BFF647" w14:textId="77777777" w:rsidR="00895644" w:rsidRPr="001578B9" w:rsidRDefault="00895644" w:rsidP="00895644">
      <w:pPr>
        <w:rPr>
          <w:lang w:val="en-US"/>
        </w:rPr>
      </w:pPr>
      <w:bookmarkStart w:id="44" w:name="_Hlk515473278"/>
      <w:bookmarkEnd w:id="3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44"/>
    </w:p>
    <w:p w14:paraId="53F5382A" w14:textId="77777777" w:rsidR="0046562F" w:rsidRPr="00AA7D4D" w:rsidRDefault="0046562F" w:rsidP="00B02769">
      <w:pPr>
        <w:rPr>
          <w:lang w:val="en-US" w:eastAsia="zh-CN"/>
        </w:rPr>
      </w:pPr>
    </w:p>
    <w:p w14:paraId="268CB285" w14:textId="77777777" w:rsidR="005F4109" w:rsidRPr="00B02769" w:rsidRDefault="005F4109"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5B0EEF51" w14:textId="77777777" w:rsidR="00AA7D4D" w:rsidRPr="0048482F" w:rsidRDefault="00AA7D4D" w:rsidP="00AA7D4D">
      <w:pPr>
        <w:pStyle w:val="Heading1"/>
        <w:rPr>
          <w:color w:val="000000"/>
        </w:rPr>
      </w:pPr>
      <w:bookmarkStart w:id="45" w:name="_Toc11352137"/>
      <w:bookmarkStart w:id="46" w:name="_Toc20318027"/>
      <w:bookmarkStart w:id="47" w:name="_Toc27299925"/>
      <w:bookmarkStart w:id="48" w:name="_Toc29673198"/>
      <w:bookmarkStart w:id="49" w:name="_Toc29673339"/>
      <w:bookmarkStart w:id="50" w:name="_Toc29674332"/>
      <w:bookmarkStart w:id="51" w:name="_Toc36645562"/>
      <w:bookmarkStart w:id="52" w:name="_Toc45810607"/>
      <w:bookmarkStart w:id="53" w:name="_Toc155777396"/>
      <w:bookmarkEnd w:id="10"/>
      <w:bookmarkEnd w:id="11"/>
      <w:bookmarkEnd w:id="12"/>
      <w:bookmarkEnd w:id="13"/>
      <w:bookmarkEnd w:id="14"/>
      <w:bookmarkEnd w:id="15"/>
      <w:bookmarkEnd w:id="16"/>
      <w:bookmarkEnd w:id="17"/>
      <w:bookmarkEnd w:id="18"/>
      <w:bookmarkEnd w:id="19"/>
      <w:r w:rsidRPr="0048482F">
        <w:rPr>
          <w:color w:val="000000"/>
        </w:rPr>
        <w:lastRenderedPageBreak/>
        <w:t>6</w:t>
      </w:r>
      <w:r w:rsidRPr="0048482F">
        <w:rPr>
          <w:color w:val="000000"/>
        </w:rPr>
        <w:tab/>
        <w:t>Physical uplink shared channel related procedure</w:t>
      </w:r>
      <w:bookmarkEnd w:id="45"/>
      <w:bookmarkEnd w:id="46"/>
      <w:bookmarkEnd w:id="47"/>
      <w:bookmarkEnd w:id="48"/>
      <w:bookmarkEnd w:id="49"/>
      <w:bookmarkEnd w:id="50"/>
      <w:bookmarkEnd w:id="51"/>
      <w:bookmarkEnd w:id="52"/>
      <w:bookmarkEnd w:id="53"/>
    </w:p>
    <w:p w14:paraId="66FFCBD8" w14:textId="77777777" w:rsidR="00AA7D4D" w:rsidRPr="0048482F" w:rsidRDefault="00AA7D4D" w:rsidP="00AA7D4D">
      <w:pPr>
        <w:pStyle w:val="Heading2"/>
        <w:rPr>
          <w:color w:val="000000"/>
        </w:rPr>
      </w:pPr>
      <w:bookmarkStart w:id="54" w:name="_Toc11352138"/>
      <w:bookmarkStart w:id="55" w:name="_Toc20318028"/>
      <w:bookmarkStart w:id="56" w:name="_Toc27299926"/>
      <w:bookmarkStart w:id="57" w:name="_Toc29673199"/>
      <w:bookmarkStart w:id="58" w:name="_Toc29673340"/>
      <w:bookmarkStart w:id="59" w:name="_Toc29674333"/>
      <w:bookmarkStart w:id="60" w:name="_Toc36645563"/>
      <w:bookmarkStart w:id="61" w:name="_Toc45810608"/>
      <w:bookmarkStart w:id="62" w:name="_Toc155777397"/>
      <w:r w:rsidRPr="0048482F">
        <w:rPr>
          <w:color w:val="000000"/>
        </w:rPr>
        <w:t>6.1</w:t>
      </w:r>
      <w:r w:rsidRPr="0048482F">
        <w:rPr>
          <w:color w:val="000000"/>
        </w:rPr>
        <w:tab/>
        <w:t>UE procedure for transmitting the physical uplink shared channel</w:t>
      </w:r>
      <w:bookmarkEnd w:id="54"/>
      <w:bookmarkEnd w:id="55"/>
      <w:bookmarkEnd w:id="56"/>
      <w:bookmarkEnd w:id="57"/>
      <w:bookmarkEnd w:id="58"/>
      <w:bookmarkEnd w:id="59"/>
      <w:bookmarkEnd w:id="60"/>
      <w:bookmarkEnd w:id="61"/>
      <w:bookmarkEnd w:id="62"/>
    </w:p>
    <w:p w14:paraId="7E3BFA00" w14:textId="77777777" w:rsidR="00AA7D4D" w:rsidRDefault="00AA7D4D" w:rsidP="00AA7D4D">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5DF2DEB7" w14:textId="77777777" w:rsidR="00AA7D4D" w:rsidRDefault="00AA7D4D" w:rsidP="00AA7D4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956F11D" w14:textId="77777777" w:rsidR="00AA7D4D" w:rsidRDefault="00AA7D4D" w:rsidP="00AA7D4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if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276CCF30" w14:textId="77777777" w:rsidR="00AA7D4D" w:rsidRDefault="00AA7D4D" w:rsidP="00AA7D4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63" w:name="_Hlk48575656"/>
      <w:r w:rsidRPr="006E3AD1">
        <w:rPr>
          <w:i/>
          <w:color w:val="000000"/>
          <w:kern w:val="2"/>
        </w:rPr>
        <w:t>codebookSubsetDCI-0-2</w:t>
      </w:r>
      <w:bookmarkEnd w:id="63"/>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14551C43" w14:textId="4784E136" w:rsidR="00AA7D4D" w:rsidRPr="003E306D" w:rsidRDefault="00AA7D4D" w:rsidP="00AA7D4D">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ins w:id="64" w:author="Nokia" w:date="2024-02-16T14:30:00Z">
        <w:r w:rsidR="00E86DF3" w:rsidRPr="00515168">
          <w:rPr>
            <w:i/>
            <w:iCs/>
            <w:lang w:val="en-US"/>
          </w:rPr>
          <w:t>nrofSlotsInCG-Period</w:t>
        </w:r>
      </w:ins>
      <w:del w:id="65" w:author="Nokia" w:date="2024-02-16T14:30:00Z">
        <w:r w:rsidDel="00E86DF3">
          <w:rPr>
            <w:i/>
            <w:iCs/>
            <w:lang w:val="en-US"/>
          </w:rPr>
          <w:delText>[nrofSlots_InCGperiod]</w:delText>
        </w:r>
      </w:del>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with the DL symbol(s) indicated by </w:t>
      </w:r>
      <w:r w:rsidRPr="003074A9">
        <w:rPr>
          <w:i/>
          <w:iCs/>
        </w:rPr>
        <w:t>tdd-UL-DL-ConfigurationCommon</w:t>
      </w:r>
      <w:r>
        <w:t xml:space="preserve"> or </w:t>
      </w:r>
      <w:r w:rsidRPr="003074A9">
        <w:rPr>
          <w:i/>
          <w:iCs/>
        </w:rPr>
        <w:t>tdd-UL-DL-ConfigurationDedicated</w:t>
      </w:r>
      <w:r>
        <w:t xml:space="preserve"> if provided, and </w:t>
      </w:r>
      <w:del w:id="66" w:author="Sorour Falahati" w:date="2024-02-29T11:49:00Z">
        <w:r w:rsidDel="009D3B1F">
          <w:delText xml:space="preserve">is </w:delText>
        </w:r>
      </w:del>
      <w:r>
        <w:t>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6382AAF5" w14:textId="77777777" w:rsidR="006B0BA5" w:rsidRPr="00B02769" w:rsidRDefault="006B0BA5" w:rsidP="00B02769">
      <w:pPr>
        <w:jc w:val="center"/>
        <w:rPr>
          <w:color w:val="FF0000"/>
          <w:lang w:eastAsia="zh-CN"/>
        </w:rPr>
      </w:pPr>
      <w:r w:rsidRPr="00B02769">
        <w:rPr>
          <w:color w:val="FF0000"/>
          <w:lang w:eastAsia="zh-CN"/>
        </w:rPr>
        <w:t xml:space="preserve">*** </w:t>
      </w:r>
      <w:r w:rsidRPr="00B02769">
        <w:rPr>
          <w:color w:val="FF0000"/>
        </w:rPr>
        <w:t>Unchanged parts are omitted</w:t>
      </w:r>
      <w:r w:rsidRPr="00B02769">
        <w:rPr>
          <w:color w:val="FF0000"/>
          <w:lang w:eastAsia="zh-CN"/>
        </w:rPr>
        <w:t xml:space="preserve"> ***</w:t>
      </w:r>
    </w:p>
    <w:p w14:paraId="5651001E" w14:textId="77777777" w:rsidR="005F4109" w:rsidRDefault="005F4109" w:rsidP="005331C6">
      <w:pPr>
        <w:rPr>
          <w:lang w:val="en-US" w:eastAsia="zh-CN"/>
        </w:rPr>
      </w:pPr>
    </w:p>
    <w:p w14:paraId="4F834F26" w14:textId="77777777" w:rsidR="006B0BA5" w:rsidRDefault="006B0BA5" w:rsidP="005331C6">
      <w:pPr>
        <w:rPr>
          <w:lang w:val="en-US" w:eastAsia="zh-CN"/>
        </w:rPr>
      </w:pPr>
    </w:p>
    <w:p w14:paraId="37CB6A96" w14:textId="77777777" w:rsidR="006B0BA5" w:rsidRPr="0048482F" w:rsidRDefault="006B0BA5" w:rsidP="006B0BA5">
      <w:pPr>
        <w:pStyle w:val="Heading4"/>
      </w:pPr>
      <w:bookmarkStart w:id="67" w:name="_Toc11352148"/>
      <w:bookmarkStart w:id="68" w:name="_Toc20318038"/>
      <w:bookmarkStart w:id="69" w:name="_Toc27299936"/>
      <w:bookmarkStart w:id="70" w:name="_Toc29673210"/>
      <w:bookmarkStart w:id="71" w:name="_Toc29673351"/>
      <w:bookmarkStart w:id="72" w:name="_Toc29674344"/>
      <w:bookmarkStart w:id="73" w:name="_Toc36645574"/>
      <w:bookmarkStart w:id="74" w:name="_Toc45810619"/>
      <w:bookmarkStart w:id="75" w:name="_Toc155777408"/>
      <w:r w:rsidRPr="0048482F">
        <w:lastRenderedPageBreak/>
        <w:t>6.1.2.3</w:t>
      </w:r>
      <w:r w:rsidRPr="0048482F">
        <w:tab/>
        <w:t>Resource allocation for uplink transmission with</w:t>
      </w:r>
      <w:r>
        <w:t xml:space="preserve"> configured</w:t>
      </w:r>
      <w:r w:rsidRPr="0048482F">
        <w:t xml:space="preserve"> grant</w:t>
      </w:r>
      <w:bookmarkEnd w:id="67"/>
      <w:bookmarkEnd w:id="68"/>
      <w:bookmarkEnd w:id="69"/>
      <w:bookmarkEnd w:id="70"/>
      <w:bookmarkEnd w:id="71"/>
      <w:bookmarkEnd w:id="72"/>
      <w:bookmarkEnd w:id="73"/>
      <w:bookmarkEnd w:id="74"/>
      <w:bookmarkEnd w:id="75"/>
    </w:p>
    <w:p w14:paraId="11C4BE22" w14:textId="77777777" w:rsidR="006B0BA5" w:rsidRDefault="006B0BA5" w:rsidP="006B0BA5">
      <w:pPr>
        <w:rPr>
          <w:color w:val="000000"/>
        </w:rPr>
      </w:pPr>
      <w:bookmarkStart w:id="76"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3BED653" w14:textId="77777777" w:rsidR="006B0BA5" w:rsidRDefault="006B0BA5" w:rsidP="006B0BA5">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0B30FBEE" w14:textId="77777777" w:rsidR="006B0BA5" w:rsidRDefault="006B0BA5" w:rsidP="006B0BA5">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713DA1C4" w14:textId="77777777" w:rsidR="006B0BA5" w:rsidRDefault="006B0BA5" w:rsidP="006B0BA5">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473C0E8" w14:textId="77777777" w:rsidR="006B0BA5" w:rsidRDefault="006B0BA5" w:rsidP="006B0BA5">
      <w:pPr>
        <w:pStyle w:val="B2"/>
      </w:pPr>
      <w:r>
        <w:t>-</w:t>
      </w:r>
      <w:r>
        <w:tab/>
        <w:t>For PUSCH repetition type B, the selection of the time domain resource allocation table is as follows:</w:t>
      </w:r>
    </w:p>
    <w:p w14:paraId="47BC62EA" w14:textId="77777777" w:rsidR="006B0BA5" w:rsidRDefault="006B0BA5" w:rsidP="006B0BA5">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4B7FCE">
        <w:rPr>
          <w:i/>
          <w:iCs/>
        </w:rPr>
        <w:t>pusch-TimeDomainAllocationListDCI-0-1</w:t>
      </w:r>
      <w:r w:rsidRPr="00C97B17">
        <w:t xml:space="preserve"> </w:t>
      </w:r>
      <w:r w:rsidRPr="00800FCF">
        <w:t xml:space="preserve">in </w:t>
      </w:r>
      <w:r w:rsidRPr="00C4103A">
        <w:rPr>
          <w:i/>
          <w:iCs/>
        </w:rPr>
        <w:t>pusch-Config</w:t>
      </w:r>
      <w:r w:rsidRPr="00800FCF">
        <w:t xml:space="preserve"> </w:t>
      </w:r>
      <w:r w:rsidRPr="00C97B17">
        <w:t>is used;</w:t>
      </w:r>
    </w:p>
    <w:p w14:paraId="212B94A9" w14:textId="77777777" w:rsidR="006B0BA5" w:rsidRDefault="006B0BA5" w:rsidP="006B0BA5">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r w:rsidRPr="00C4103A">
        <w:rPr>
          <w:i/>
          <w:iCs/>
        </w:rPr>
        <w:t>pusch-Config</w:t>
      </w:r>
      <w:r w:rsidRPr="00800FCF">
        <w:t xml:space="preserve"> </w:t>
      </w:r>
      <w:r w:rsidRPr="00C97B17">
        <w:t>is used.</w:t>
      </w:r>
    </w:p>
    <w:p w14:paraId="1FF2CF38" w14:textId="77777777" w:rsidR="006B0BA5" w:rsidRDefault="006B0BA5" w:rsidP="006B0BA5">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4104572F" w14:textId="77777777" w:rsidR="006B0BA5" w:rsidRDefault="006B0BA5" w:rsidP="006B0BA5">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5E91769F" w14:textId="77777777" w:rsidR="006B0BA5" w:rsidRDefault="006B0BA5" w:rsidP="006B0BA5">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0D8095B8" w14:textId="77777777" w:rsidR="006B0BA5" w:rsidRDefault="006B0BA5" w:rsidP="006B0BA5">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18FC7329" w14:textId="77777777" w:rsidR="006B0BA5" w:rsidRDefault="006B0BA5" w:rsidP="006B0BA5">
      <w:pPr>
        <w:pStyle w:val="B2"/>
        <w:rPr>
          <w:color w:val="000000"/>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 xml:space="preserve">respectively; </w:t>
      </w:r>
      <w:r w:rsidRPr="00E70C41">
        <w:t xml:space="preserve">When two SRS resource sets are configured in </w:t>
      </w:r>
      <w:r w:rsidRPr="00E70C41">
        <w:rPr>
          <w:i/>
        </w:rPr>
        <w:t>srs-ResourceSetToAddModList</w:t>
      </w:r>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SRS-ResourceSet</w:t>
      </w:r>
      <w:r w:rsidRPr="00E70C41">
        <w:t xml:space="preserve"> set to </w:t>
      </w:r>
      <w:r>
        <w:t>'</w:t>
      </w:r>
      <w:r w:rsidRPr="00E70C41">
        <w:t>codebook</w:t>
      </w:r>
      <w:r>
        <w:t>'</w:t>
      </w:r>
      <w:r w:rsidRPr="00E70C41">
        <w:t xml:space="preserve">) associated with the first and second SRS resource set is provided by </w:t>
      </w:r>
      <w:r w:rsidRPr="00E70C41">
        <w:rPr>
          <w:i/>
        </w:rPr>
        <w:t xml:space="preserve">precodingAndNumberOfLayers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r w:rsidRPr="00E70C41">
        <w:rPr>
          <w:i/>
        </w:rPr>
        <w:t>srs-ResourceIndicator</w:t>
      </w:r>
      <w:r w:rsidRPr="00E70C41">
        <w:t xml:space="preserve"> and </w:t>
      </w:r>
      <w:r w:rsidRPr="00E70C41">
        <w:rPr>
          <w:i/>
        </w:rPr>
        <w:t>srs-ResourceIndicator2,</w:t>
      </w:r>
      <w:r w:rsidRPr="00E70C41">
        <w:t xml:space="preserve"> respectively. When both</w:t>
      </w:r>
      <w:r>
        <w:t xml:space="preserve"> </w:t>
      </w:r>
      <w:r w:rsidRPr="00E70C41">
        <w:rPr>
          <w:i/>
          <w:iCs/>
        </w:rPr>
        <w:t>srs-ResourceSetToAddModList</w:t>
      </w:r>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r w:rsidRPr="00E70C41">
        <w:rPr>
          <w:i/>
          <w:iCs/>
        </w:rPr>
        <w:t>srs-ResourceSetToAddModList</w:t>
      </w:r>
      <w:r w:rsidRPr="00E649FE">
        <w:t xml:space="preserve"> </w:t>
      </w:r>
      <w:r w:rsidRPr="00E70C41">
        <w:t>is used to</w:t>
      </w:r>
      <w:r w:rsidRPr="00E649FE">
        <w:t xml:space="preserve"> </w:t>
      </w:r>
      <w:r w:rsidRPr="00E70C41">
        <w:t>determine</w:t>
      </w:r>
      <w:r w:rsidRPr="00E649FE">
        <w:t xml:space="preserve"> </w:t>
      </w:r>
      <w:r w:rsidRPr="00E70C41">
        <w:t xml:space="preserve">the SRS resource indications by </w:t>
      </w:r>
      <w:r w:rsidRPr="00E70C41">
        <w:rPr>
          <w:i/>
        </w:rPr>
        <w:t>srs-ResourceIndicator</w:t>
      </w:r>
      <w:r w:rsidRPr="00E70C41">
        <w:t xml:space="preserve"> and </w:t>
      </w:r>
      <w:r w:rsidRPr="00E70C41">
        <w:rPr>
          <w:i/>
        </w:rPr>
        <w:t>srs-ResourceIndicator2.</w:t>
      </w:r>
    </w:p>
    <w:p w14:paraId="27DAB207" w14:textId="77777777" w:rsidR="006B0BA5" w:rsidRPr="00A90FF7" w:rsidRDefault="006B0BA5" w:rsidP="006B0BA5">
      <w:pPr>
        <w:pStyle w:val="B3"/>
      </w:pPr>
      <w:r w:rsidRPr="00A90FF7">
        <w:t>-</w:t>
      </w:r>
      <w:r w:rsidRPr="00A90FF7">
        <w:tab/>
        <w:t xml:space="preserve">If two SRS resource sets with usage set to </w:t>
      </w:r>
      <w:r>
        <w:t>'</w:t>
      </w:r>
      <w:r w:rsidRPr="00A90FF7">
        <w:t>codebook</w:t>
      </w:r>
      <w:r>
        <w:t>'</w:t>
      </w:r>
      <w:r w:rsidRPr="00A90FF7">
        <w:t xml:space="preserve"> or </w:t>
      </w:r>
      <w:r>
        <w:t>'</w:t>
      </w:r>
      <w:r w:rsidRPr="00A90FF7">
        <w:t>noncodebook</w:t>
      </w:r>
      <w:r>
        <w:t>'</w:t>
      </w:r>
      <w:r w:rsidRPr="00A90FF7">
        <w:t xml:space="preserve"> are configured in </w:t>
      </w:r>
      <w:r w:rsidRPr="00A90FF7">
        <w:rPr>
          <w:i/>
          <w:iCs/>
        </w:rPr>
        <w:t>srs-ResourceSetToAddModList</w:t>
      </w:r>
      <w:r w:rsidRPr="00A90FF7">
        <w:t xml:space="preserve">, the two SRS resource sets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0BEC90FC" w14:textId="77777777" w:rsidR="006B0BA5" w:rsidRPr="00954873" w:rsidRDefault="006B0BA5" w:rsidP="006B0BA5">
      <w:pPr>
        <w:pStyle w:val="B3"/>
      </w:pPr>
      <w:r w:rsidRPr="00A90FF7">
        <w:t>-</w:t>
      </w:r>
      <w:r w:rsidRPr="00A90FF7">
        <w:tab/>
        <w:t xml:space="preserve">otherwise, the two SRS resource sets with usage set to </w:t>
      </w:r>
      <w:r>
        <w:t>'</w:t>
      </w:r>
      <w:r w:rsidRPr="00A90FF7">
        <w:t>codebook</w:t>
      </w:r>
      <w:r>
        <w:t>'</w:t>
      </w:r>
      <w:r w:rsidRPr="00A90FF7">
        <w:t xml:space="preserve"> or </w:t>
      </w:r>
      <w:r>
        <w:t>'</w:t>
      </w:r>
      <w:r w:rsidRPr="00A90FF7">
        <w:t>noncodebook</w:t>
      </w:r>
      <w:r>
        <w:t>'</w:t>
      </w:r>
      <w:r w:rsidRPr="00A90FF7">
        <w:t xml:space="preserve"> configured in </w:t>
      </w:r>
      <w:r w:rsidRPr="00A90FF7">
        <w:rPr>
          <w:i/>
          <w:iCs/>
        </w:rPr>
        <w:t>srs-ResourceSetToAddModListDCI-0-2</w:t>
      </w:r>
      <w:r w:rsidRPr="00A90FF7">
        <w:t xml:space="preserve"> are used to determine the SRS resource indications by </w:t>
      </w:r>
      <w:r w:rsidRPr="00A90FF7">
        <w:rPr>
          <w:i/>
          <w:iCs/>
        </w:rPr>
        <w:t>srs-ResourceIndicator</w:t>
      </w:r>
      <w:r w:rsidRPr="00A90FF7">
        <w:t xml:space="preserve"> and </w:t>
      </w:r>
      <w:r w:rsidRPr="00A90FF7">
        <w:rPr>
          <w:i/>
          <w:iCs/>
        </w:rPr>
        <w:t>srs-ResourceIndicator2</w:t>
      </w:r>
      <w:r w:rsidRPr="00A90FF7">
        <w:t>.</w:t>
      </w:r>
    </w:p>
    <w:p w14:paraId="0D82D03E" w14:textId="77777777" w:rsidR="006B0BA5" w:rsidRPr="007100AF" w:rsidRDefault="006B0BA5" w:rsidP="006B0BA5">
      <w:pPr>
        <w:pStyle w:val="B2"/>
        <w:rPr>
          <w:lang w:eastAsia="zh-CN"/>
        </w:rPr>
      </w:pPr>
      <w:r>
        <w:lastRenderedPageBreak/>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6E7B92F1" w14:textId="77777777" w:rsidR="006B0BA5" w:rsidRDefault="006B0BA5" w:rsidP="006B0BA5">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15C11F24" w14:textId="77777777" w:rsidR="006B0BA5" w:rsidRPr="00E40669" w:rsidRDefault="006B0BA5" w:rsidP="006B0BA5">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he value of K</w:t>
      </w:r>
      <w:r w:rsidRPr="0087762D">
        <w:rPr>
          <w:vertAlign w:val="subscript"/>
          <w:lang w:val="en-US"/>
        </w:rPr>
        <w:t>offset</w:t>
      </w:r>
      <w:r>
        <w:t xml:space="preserve">, if configured, </w:t>
      </w:r>
      <w:r>
        <w:rPr>
          <w:lang w:val="en-US"/>
        </w:rPr>
        <w:t>is applied when determining the first transmission opportunity.</w:t>
      </w:r>
    </w:p>
    <w:p w14:paraId="2CD457A9" w14:textId="45E537C9" w:rsidR="006B0BA5" w:rsidRPr="003171F7" w:rsidRDefault="006B0BA5" w:rsidP="006B0BA5">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 xml:space="preserve">. </w:t>
      </w:r>
      <w:r w:rsidRPr="00CD69BA">
        <w:rPr>
          <w:iCs/>
          <w:color w:val="000000"/>
        </w:rPr>
        <w:t xml:space="preserve">For a </w:t>
      </w:r>
      <w:r>
        <w:rPr>
          <w:i/>
          <w:color w:val="000000"/>
        </w:rPr>
        <w:t>configuredGrantConfig</w:t>
      </w:r>
      <w:r w:rsidRPr="008B0A07">
        <w:rPr>
          <w:iCs/>
          <w:color w:val="000000"/>
        </w:rPr>
        <w:t xml:space="preserve">, </w:t>
      </w:r>
      <w:r>
        <w:rPr>
          <w:iCs/>
          <w:color w:val="000000"/>
        </w:rPr>
        <w:t xml:space="preserve">if a UE is configured with higher layer parameter </w:t>
      </w:r>
      <w:ins w:id="77" w:author="Nokia" w:date="2024-02-16T14:31:00Z">
        <w:r w:rsidR="00B14F9E" w:rsidRPr="00515168">
          <w:rPr>
            <w:i/>
            <w:iCs/>
            <w:lang w:val="en-US"/>
          </w:rPr>
          <w:t>nrofSlotsInCG-Period</w:t>
        </w:r>
      </w:ins>
      <w:del w:id="78" w:author="Nokia" w:date="2024-02-16T14:31:00Z">
        <w:r w:rsidDel="00B14F9E">
          <w:rPr>
            <w:iCs/>
            <w:color w:val="000000"/>
          </w:rPr>
          <w:delText>[</w:delText>
        </w:r>
        <w:r w:rsidDel="00B14F9E">
          <w:rPr>
            <w:i/>
            <w:color w:val="000000"/>
          </w:rPr>
          <w:delText>nrofSlots_InCGperiod</w:delText>
        </w:r>
        <w:r w:rsidDel="00B14F9E">
          <w:rPr>
            <w:iCs/>
            <w:color w:val="000000"/>
          </w:rPr>
          <w:delText>]</w:delText>
        </w:r>
      </w:del>
      <w:r>
        <w:rPr>
          <w:iCs/>
          <w:color w:val="000000"/>
        </w:rPr>
        <w:t xml:space="preserve">, the UE does not support repetition nor the TB processing over multiple slots for the </w:t>
      </w:r>
      <w:r>
        <w:rPr>
          <w:i/>
          <w:color w:val="000000"/>
        </w:rPr>
        <w:t>configuredGrantConfig</w:t>
      </w:r>
      <w:r>
        <w:rPr>
          <w:iCs/>
          <w:color w:val="000000"/>
        </w:rPr>
        <w:t>.</w:t>
      </w:r>
    </w:p>
    <w:p w14:paraId="6933AEFB" w14:textId="77777777" w:rsidR="006B0BA5" w:rsidRPr="00E01CD0" w:rsidRDefault="006B0BA5" w:rsidP="006B0BA5">
      <w:pPr>
        <w:rPr>
          <w:rFonts w:eastAsia="Batang"/>
        </w:rPr>
      </w:pPr>
      <w:r w:rsidRPr="00E01CD0">
        <w:t>For PUSCH transmissions with a Type 2 configured grant, when two SRS resource sets are configured in srs-</w:t>
      </w:r>
      <w:r w:rsidRPr="00E01CD0">
        <w:rPr>
          <w:i/>
          <w:iCs/>
        </w:rPr>
        <w:t>ResourceSetToAddModList</w:t>
      </w:r>
      <w:r w:rsidRPr="00E01CD0">
        <w:t xml:space="preserve"> or </w:t>
      </w:r>
      <w:r w:rsidRPr="00E01CD0">
        <w:rPr>
          <w:i/>
          <w:iCs/>
        </w:rPr>
        <w:t>srs-ResourceSetToAddModListDCI-0-2</w:t>
      </w:r>
      <w:r w:rsidRPr="00E01CD0">
        <w:t xml:space="preserve">, the SRS resource set association to (nominal) repetitions follows </w:t>
      </w:r>
      <w:r w:rsidRPr="00E01CD0">
        <w:rPr>
          <w:i/>
          <w:iCs/>
        </w:rPr>
        <w:t>MappingPattern</w:t>
      </w:r>
      <w:r w:rsidRPr="00E01CD0">
        <w:t xml:space="preserve"> in </w:t>
      </w:r>
      <w:r w:rsidRPr="00E01CD0">
        <w:rPr>
          <w:i/>
          <w:iCs/>
        </w:rPr>
        <w:t>ConfiguredGrantConfig</w:t>
      </w:r>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r w:rsidRPr="003B7E3A">
        <w:rPr>
          <w:color w:val="000000" w:themeColor="text1"/>
        </w:rPr>
        <w:t>noncodebook</w:t>
      </w:r>
      <w:r>
        <w:rPr>
          <w:color w:val="000000" w:themeColor="text1"/>
        </w:rPr>
        <w:t>'</w:t>
      </w:r>
      <w:r w:rsidRPr="003B7E3A">
        <w:rPr>
          <w:color w:val="000000" w:themeColor="text1"/>
        </w:rPr>
        <w:t xml:space="preserve"> are configured in </w:t>
      </w:r>
      <w:r w:rsidRPr="003B7E3A">
        <w:rPr>
          <w:i/>
          <w:iCs/>
          <w:color w:val="000000" w:themeColor="text1"/>
        </w:rPr>
        <w:t>srs-ResourceSetToAddModList</w:t>
      </w:r>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w:t>
      </w:r>
      <w:r>
        <w:rPr>
          <w:i/>
          <w:iCs/>
        </w:rPr>
        <w:t xml:space="preserve">p0-PUSCH-Alpha2 </w:t>
      </w:r>
      <w:r>
        <w:t>is</w:t>
      </w:r>
      <w:r w:rsidRPr="00E01CD0">
        <w:t xml:space="preserve"> provided, the SRS resource set association to (nominal) repetitions is determined as follows. When K = 2, the first and second SRS resource sets are applied to the first and second (nominal) repetitions, respectively.  </w:t>
      </w:r>
    </w:p>
    <w:p w14:paraId="7ECCC30C" w14:textId="77777777" w:rsidR="006B0BA5" w:rsidRPr="00E01CD0" w:rsidRDefault="006B0BA5" w:rsidP="006B0BA5">
      <w:pPr>
        <w:pStyle w:val="B1"/>
        <w:rPr>
          <w:rFonts w:eastAsia="Batang"/>
        </w:rPr>
      </w:pPr>
      <w:r>
        <w:t>-</w:t>
      </w:r>
      <w:r>
        <w:tab/>
      </w:r>
      <w:r w:rsidRPr="00E01CD0">
        <w:t xml:space="preserve">When K &gt; 2 and </w:t>
      </w:r>
      <w:r w:rsidRPr="0055350A">
        <w:rPr>
          <w:i/>
          <w:iCs/>
        </w:rPr>
        <w:t>cyclicMapping</w:t>
      </w:r>
      <w:r w:rsidRPr="00E01CD0">
        <w:t xml:space="preserve"> in </w:t>
      </w:r>
      <w:r w:rsidRPr="00E01CD0">
        <w:rPr>
          <w:i/>
          <w:iCs/>
        </w:rPr>
        <w:t>ConfiguredGrantConfig</w:t>
      </w:r>
      <w:r w:rsidRPr="00E01CD0">
        <w:t xml:space="preserve"> is enabled, the first and second SRS resource sets are applied to the first and second (nominal) repetitions, respectively, and the same SRS resource set mapping pattern continues to the remaining (nominal) repetitions. </w:t>
      </w:r>
    </w:p>
    <w:p w14:paraId="1063AAD5" w14:textId="77777777" w:rsidR="006B0BA5" w:rsidRPr="00B43372" w:rsidRDefault="006B0BA5" w:rsidP="006B0BA5">
      <w:pPr>
        <w:pStyle w:val="B1"/>
        <w:rPr>
          <w:rFonts w:eastAsia="Batang"/>
          <w:lang w:eastAsia="x-none"/>
        </w:rPr>
      </w:pPr>
      <w:r>
        <w:t>-</w:t>
      </w:r>
      <w:r>
        <w:tab/>
      </w:r>
      <w:r w:rsidRPr="00E01CD0">
        <w:t xml:space="preserve">When K &gt; 2 and </w:t>
      </w:r>
      <w:r w:rsidRPr="00E01CD0">
        <w:rPr>
          <w:i/>
          <w:iCs/>
        </w:rPr>
        <w:t>sequentialMapping</w:t>
      </w:r>
      <w:r w:rsidRPr="00E01CD0">
        <w:t xml:space="preserve"> in </w:t>
      </w:r>
      <w:r w:rsidRPr="00E01CD0">
        <w:rPr>
          <w:i/>
          <w:iCs/>
        </w:rPr>
        <w:t>ConfiguredGrantConfig</w:t>
      </w:r>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5A9D7070" w14:textId="77777777" w:rsidR="006B0BA5" w:rsidRDefault="006B0BA5" w:rsidP="006B0BA5">
      <w:pPr>
        <w:rPr>
          <w:lang w:eastAsia="zh-CN"/>
        </w:rPr>
      </w:pPr>
      <w:r>
        <w:t xml:space="preserve">For PUSCH transmissions with a Type 1 configured grant, when two SRS resource sets are configured in </w:t>
      </w:r>
      <w:r w:rsidRPr="0083246E">
        <w:rPr>
          <w:i/>
          <w:iCs/>
        </w:rPr>
        <w:t>srs-ResourceSetToAddModList</w:t>
      </w:r>
      <w:r w:rsidRPr="00CB3F70">
        <w:t xml:space="preserve"> </w:t>
      </w:r>
      <w:r>
        <w:t xml:space="preserve">or </w:t>
      </w:r>
      <w:r w:rsidRPr="0083246E">
        <w:rPr>
          <w:i/>
          <w:iCs/>
        </w:rPr>
        <w:t>srs-ResourceSetToAddModListDCI-0-2</w:t>
      </w:r>
      <w:r>
        <w:t>, if configuredGrantConfig</w:t>
      </w:r>
      <w:r w:rsidRPr="00DC424D">
        <w:t xml:space="preserve"> </w:t>
      </w:r>
      <w:r>
        <w:rPr>
          <w:lang w:eastAsia="zh-CN"/>
        </w:rPr>
        <w:t>contains only one</w:t>
      </w:r>
      <w:r w:rsidRPr="00600226">
        <w:rPr>
          <w:lang w:eastAsia="zh-CN"/>
        </w:rPr>
        <w:t xml:space="preserve"> </w:t>
      </w:r>
      <w:r w:rsidRPr="008A4936">
        <w:rPr>
          <w:i/>
          <w:iCs/>
          <w:color w:val="000000" w:themeColor="text1"/>
          <w:lang w:eastAsia="zh-CN"/>
        </w:rPr>
        <w:t>pathlossReferenceIndex, p0-PUSCH-Alpha, powerControlLoopToUse,</w:t>
      </w:r>
      <w:r w:rsidRPr="00600226">
        <w:rPr>
          <w:iCs/>
          <w:lang w:eastAsia="zh-CN"/>
        </w:rPr>
        <w:t xml:space="preserve"> </w:t>
      </w:r>
      <w:r w:rsidRPr="0083246E">
        <w:rPr>
          <w:i/>
          <w:lang w:eastAsia="zh-CN"/>
        </w:rPr>
        <w:t>srs-ResourceIndicator</w:t>
      </w:r>
      <w:r>
        <w:rPr>
          <w:iCs/>
          <w:lang w:eastAsia="zh-CN"/>
        </w:rPr>
        <w:t xml:space="preserve"> and </w:t>
      </w:r>
      <w:r w:rsidRPr="0083246E">
        <w:rPr>
          <w:i/>
          <w:lang w:eastAsia="zh-CN"/>
        </w:rPr>
        <w:t>precodingAndNumberOfLayers</w:t>
      </w:r>
      <w:r>
        <w:rPr>
          <w:iCs/>
          <w:lang w:eastAsia="zh-CN"/>
        </w:rPr>
        <w:t xml:space="preserve"> </w:t>
      </w:r>
      <w:r>
        <w:t>(applicable when</w:t>
      </w:r>
      <w:r w:rsidRPr="00CB3F70">
        <w:t xml:space="preserve"> higher layer parameter usage in </w:t>
      </w:r>
      <w:r w:rsidRPr="0083246E">
        <w:rPr>
          <w:i/>
          <w:iCs/>
        </w:rPr>
        <w:t>SRS-ResourceSet</w:t>
      </w:r>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4EF6854" w14:textId="77777777" w:rsidR="006B0BA5" w:rsidRDefault="006B0BA5" w:rsidP="006B0BA5">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r w:rsidRPr="00E70C41">
        <w:rPr>
          <w:i/>
        </w:rPr>
        <w:t>srs-ResourceSetToAddModList</w:t>
      </w:r>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r w:rsidRPr="00E70C41">
        <w:rPr>
          <w:iCs/>
        </w:rPr>
        <w:t>nonCodebook</w:t>
      </w:r>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4F825115" w14:textId="77777777" w:rsidR="006B0BA5" w:rsidRPr="0048482F" w:rsidRDefault="006B0BA5" w:rsidP="006B0BA5">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6"/>
    <w:p w14:paraId="556D620D" w14:textId="0A373F70" w:rsidR="006B0BA5" w:rsidRDefault="006B0BA5" w:rsidP="006B0BA5">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The higher layer parameter </w:t>
      </w:r>
      <w:ins w:id="79" w:author="Nokia" w:date="2024-02-16T15:09:00Z">
        <w:r w:rsidR="008A2DD4" w:rsidRPr="00515168">
          <w:rPr>
            <w:i/>
            <w:iCs/>
            <w:lang w:val="en-US"/>
          </w:rPr>
          <w:t>nrofSlotsInCG-Period</w:t>
        </w:r>
      </w:ins>
      <w:del w:id="80" w:author="Nokia" w:date="2024-02-16T15:09:00Z">
        <w:r w:rsidDel="008A2DD4">
          <w:rPr>
            <w:i/>
            <w:color w:val="000000" w:themeColor="text1"/>
            <w:lang w:eastAsia="zh-CN"/>
          </w:rPr>
          <w:delText>[nrofSlots_InCGperiod]</w:delText>
        </w:r>
      </w:del>
      <w:r>
        <w:rPr>
          <w:color w:val="000000" w:themeColor="text1"/>
          <w:lang w:eastAsia="zh-CN"/>
        </w:rPr>
        <w:t xml:space="preserve"> provides the number of consecutive slots allocated within a configured grant period. The same combination of start symbol and length and PUSCH mapping type repeats over the consecutively allocated slots if </w:t>
      </w:r>
      <w:r w:rsidRPr="006E6344">
        <w:rPr>
          <w:i/>
          <w:iCs/>
          <w:color w:val="000000" w:themeColor="text1"/>
          <w:lang w:eastAsia="zh-CN"/>
        </w:rPr>
        <w:t>cg-nrofSlots</w:t>
      </w:r>
      <w:r>
        <w:rPr>
          <w:color w:val="000000" w:themeColor="text1"/>
          <w:lang w:eastAsia="zh-CN"/>
        </w:rPr>
        <w:t xml:space="preserve"> or </w:t>
      </w:r>
      <w:ins w:id="81" w:author="Nokia" w:date="2024-02-16T14:31:00Z">
        <w:r w:rsidR="00B14F9E" w:rsidRPr="00515168">
          <w:rPr>
            <w:i/>
            <w:iCs/>
            <w:lang w:val="en-US"/>
          </w:rPr>
          <w:t>nrofSlotsInCG-Period</w:t>
        </w:r>
      </w:ins>
      <w:del w:id="82" w:author="Nokia" w:date="2024-02-16T14:31:00Z">
        <w:r w:rsidDel="00B14F9E">
          <w:rPr>
            <w:color w:val="000000" w:themeColor="text1"/>
            <w:lang w:eastAsia="zh-CN"/>
          </w:rPr>
          <w:delText>[</w:delText>
        </w:r>
        <w:r w:rsidRPr="00C66757" w:rsidDel="00B14F9E">
          <w:rPr>
            <w:i/>
            <w:iCs/>
            <w:color w:val="000000" w:themeColor="text1"/>
            <w:lang w:eastAsia="zh-CN"/>
          </w:rPr>
          <w:delText>nrofSlots</w:delText>
        </w:r>
        <w:r w:rsidDel="00B14F9E">
          <w:rPr>
            <w:i/>
            <w:iCs/>
            <w:color w:val="000000" w:themeColor="text1"/>
            <w:lang w:eastAsia="zh-CN"/>
          </w:rPr>
          <w:delText>_InCGperiod</w:delText>
        </w:r>
        <w:r w:rsidDel="00B14F9E">
          <w:rPr>
            <w:color w:val="000000" w:themeColor="text1"/>
            <w:lang w:eastAsia="zh-CN"/>
          </w:rPr>
          <w:delText>]</w:delText>
        </w:r>
      </w:del>
      <w:r>
        <w:rPr>
          <w:color w:val="000000" w:themeColor="text1"/>
          <w:lang w:eastAsia="zh-CN"/>
        </w:rPr>
        <w:t xml:space="preserve"> is configured. If </w:t>
      </w:r>
      <w:ins w:id="83" w:author="Nokia" w:date="2024-02-16T14:31:00Z">
        <w:r w:rsidR="00B14F9E" w:rsidRPr="00515168">
          <w:rPr>
            <w:i/>
            <w:iCs/>
            <w:lang w:val="en-US"/>
          </w:rPr>
          <w:t>nrofSlotsInCG-Period</w:t>
        </w:r>
      </w:ins>
      <w:del w:id="84" w:author="Nokia" w:date="2024-02-16T14:31:00Z">
        <w:r w:rsidDel="00B14F9E">
          <w:rPr>
            <w:color w:val="000000" w:themeColor="text1"/>
            <w:lang w:eastAsia="zh-CN"/>
          </w:rPr>
          <w:delText>[</w:delText>
        </w:r>
        <w:r w:rsidDel="00B14F9E">
          <w:rPr>
            <w:i/>
            <w:iCs/>
            <w:color w:val="000000" w:themeColor="text1"/>
            <w:lang w:eastAsia="zh-CN"/>
          </w:rPr>
          <w:delText>nrofSlots_InCGperiod</w:delText>
        </w:r>
        <w:r w:rsidDel="00B14F9E">
          <w:rPr>
            <w:color w:val="000000" w:themeColor="text1"/>
            <w:lang w:eastAsia="zh-CN"/>
          </w:rPr>
          <w:delText>]</w:delText>
        </w:r>
      </w:del>
      <w:r>
        <w:rPr>
          <w:color w:val="000000" w:themeColor="text1"/>
          <w:lang w:eastAsia="zh-CN"/>
        </w:rPr>
        <w:t xml:space="preserve"> is configured, the PUSCH allocation in each consecutive slot follows the higher layer parameter </w:t>
      </w:r>
      <w:r>
        <w:rPr>
          <w:i/>
          <w:iCs/>
          <w:color w:val="000000" w:themeColor="text1"/>
          <w:lang w:eastAsia="zh-CN"/>
        </w:rPr>
        <w:t>timeDomainAllocation</w:t>
      </w:r>
      <w:r>
        <w:rPr>
          <w:color w:val="000000" w:themeColor="text1"/>
          <w:lang w:eastAsia="zh-CN"/>
        </w:rPr>
        <w:t xml:space="preserve"> for Type 1 PUSCH transmission or the higher layer configuration according to [10, TS 38.321], and UL grant received in the DCI </w:t>
      </w:r>
      <w:r>
        <w:rPr>
          <w:color w:val="000000" w:themeColor="text1"/>
          <w:lang w:eastAsia="zh-CN"/>
        </w:rPr>
        <w:lastRenderedPageBreak/>
        <w:t xml:space="preserve">for Type 2 PUSCH transmissions. If a UE is configured with higher layer parameter </w:t>
      </w:r>
      <w:ins w:id="85" w:author="Nokia" w:date="2024-02-16T14:31:00Z">
        <w:r w:rsidR="008C1A91" w:rsidRPr="00515168">
          <w:rPr>
            <w:i/>
            <w:iCs/>
            <w:lang w:val="en-US"/>
          </w:rPr>
          <w:t>nrofSlotsInCG-Period</w:t>
        </w:r>
      </w:ins>
      <w:del w:id="86" w:author="Nokia" w:date="2024-02-16T14:31:00Z">
        <w:r w:rsidDel="008C1A91">
          <w:rPr>
            <w:color w:val="000000" w:themeColor="text1"/>
            <w:lang w:eastAsia="zh-CN"/>
          </w:rPr>
          <w:delText>[</w:delText>
        </w:r>
        <w:r w:rsidDel="008C1A91">
          <w:rPr>
            <w:i/>
            <w:iCs/>
            <w:color w:val="000000" w:themeColor="text1"/>
            <w:lang w:eastAsia="zh-CN"/>
          </w:rPr>
          <w:delText>nrofSlots_InCGperiod</w:delText>
        </w:r>
        <w:r w:rsidDel="008C1A91">
          <w:rPr>
            <w:color w:val="000000" w:themeColor="text1"/>
            <w:lang w:eastAsia="zh-CN"/>
          </w:rPr>
          <w:delText>]</w:delText>
        </w:r>
      </w:del>
      <w:r>
        <w:rPr>
          <w:color w:val="000000" w:themeColor="text1"/>
          <w:lang w:eastAsia="zh-CN"/>
        </w:rPr>
        <w:t xml:space="preserve"> </w:t>
      </w:r>
      <w:r>
        <w:rPr>
          <w:iCs/>
          <w:color w:val="000000" w:themeColor="text1"/>
          <w:u w:val="single"/>
          <w:lang w:val="en-US" w:eastAsia="zh-CN"/>
        </w:rPr>
        <w:t xml:space="preserve">in a </w:t>
      </w:r>
      <w:r>
        <w:rPr>
          <w:i/>
          <w:color w:val="000000" w:themeColor="text1"/>
          <w:u w:val="single"/>
          <w:lang w:val="en-US" w:eastAsia="zh-CN"/>
        </w:rPr>
        <w:t>configuredGrantConfig</w:t>
      </w:r>
      <w:r>
        <w:rPr>
          <w:color w:val="000000" w:themeColor="text1"/>
          <w:lang w:eastAsia="zh-CN"/>
        </w:rPr>
        <w:t xml:space="preserve">, the UE does not expect to be configured with </w:t>
      </w:r>
      <w:r>
        <w:rPr>
          <w:i/>
          <w:iCs/>
          <w:color w:val="000000" w:themeColor="text1"/>
          <w:lang w:eastAsia="zh-CN"/>
        </w:rPr>
        <w:t>cg-nrofSlots</w:t>
      </w:r>
      <w:r>
        <w:rPr>
          <w:color w:val="000000" w:themeColor="text1"/>
          <w:lang w:eastAsia="zh-CN"/>
        </w:rPr>
        <w:t xml:space="preserve"> and </w:t>
      </w:r>
      <w:r>
        <w:rPr>
          <w:i/>
          <w:iCs/>
          <w:color w:val="000000" w:themeColor="text1"/>
          <w:lang w:eastAsia="zh-CN"/>
        </w:rPr>
        <w:t xml:space="preserve">cg-nrofPUSCH-InSlot </w:t>
      </w:r>
      <w:r>
        <w:rPr>
          <w:iCs/>
          <w:color w:val="000000" w:themeColor="text1"/>
          <w:u w:val="single"/>
          <w:lang w:val="en-US" w:eastAsia="zh-CN"/>
        </w:rPr>
        <w:t xml:space="preserve">in the </w:t>
      </w:r>
      <w:r>
        <w:rPr>
          <w:i/>
          <w:color w:val="000000" w:themeColor="text1"/>
          <w:u w:val="single"/>
          <w:lang w:val="en-US" w:eastAsia="zh-CN"/>
        </w:rPr>
        <w:t>configuredGrantConfig</w:t>
      </w:r>
      <w:r>
        <w:rPr>
          <w:color w:val="000000" w:themeColor="text1"/>
          <w:lang w:eastAsia="zh-CN"/>
        </w:rPr>
        <w:t>.</w:t>
      </w:r>
    </w:p>
    <w:p w14:paraId="156C5150" w14:textId="77777777" w:rsidR="006B0BA5" w:rsidRPr="00AA7D4D" w:rsidRDefault="006B0BA5" w:rsidP="006721B8">
      <w:pPr>
        <w:keepNext/>
        <w:keepLines/>
        <w:spacing w:before="180"/>
        <w:ind w:left="1134" w:hanging="1134"/>
        <w:jc w:val="center"/>
        <w:outlineLvl w:val="1"/>
        <w:rPr>
          <w:color w:val="FF0000"/>
          <w:sz w:val="22"/>
          <w:szCs w:val="22"/>
          <w:lang w:val="en-US" w:eastAsia="zh-CN"/>
        </w:rPr>
      </w:pPr>
    </w:p>
    <w:sectPr w:rsidR="006B0BA5" w:rsidRPr="00AA7D4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21C2" w14:textId="77777777" w:rsidR="002957FA" w:rsidRDefault="002957FA">
      <w:r>
        <w:separator/>
      </w:r>
    </w:p>
  </w:endnote>
  <w:endnote w:type="continuationSeparator" w:id="0">
    <w:p w14:paraId="3A74BA3A" w14:textId="77777777" w:rsidR="002957FA" w:rsidRDefault="0029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61447" w14:textId="77777777" w:rsidR="002957FA" w:rsidRDefault="002957FA">
      <w:r>
        <w:separator/>
      </w:r>
    </w:p>
  </w:footnote>
  <w:footnote w:type="continuationSeparator" w:id="0">
    <w:p w14:paraId="72F1EE14" w14:textId="77777777" w:rsidR="002957FA" w:rsidRDefault="0029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A68AE8"/>
    <w:multiLevelType w:val="singleLevel"/>
    <w:tmpl w:val="FCA68A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A1691E"/>
    <w:multiLevelType w:val="hybridMultilevel"/>
    <w:tmpl w:val="001CA5C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C237AE5"/>
    <w:multiLevelType w:val="hybridMultilevel"/>
    <w:tmpl w:val="6BEEED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55738065">
    <w:abstractNumId w:val="21"/>
  </w:num>
  <w:num w:numId="2" w16cid:durableId="499463189">
    <w:abstractNumId w:val="36"/>
  </w:num>
  <w:num w:numId="3" w16cid:durableId="1209150739">
    <w:abstractNumId w:val="22"/>
  </w:num>
  <w:num w:numId="4" w16cid:durableId="672998498">
    <w:abstractNumId w:val="19"/>
  </w:num>
  <w:num w:numId="5" w16cid:durableId="38209581">
    <w:abstractNumId w:val="5"/>
  </w:num>
  <w:num w:numId="6" w16cid:durableId="1235511620">
    <w:abstractNumId w:val="33"/>
  </w:num>
  <w:num w:numId="7" w16cid:durableId="1466655148">
    <w:abstractNumId w:val="15"/>
  </w:num>
  <w:num w:numId="8" w16cid:durableId="1906720760">
    <w:abstractNumId w:val="27"/>
  </w:num>
  <w:num w:numId="9" w16cid:durableId="159661529">
    <w:abstractNumId w:val="20"/>
  </w:num>
  <w:num w:numId="10" w16cid:durableId="1515456534">
    <w:abstractNumId w:val="9"/>
  </w:num>
  <w:num w:numId="11" w16cid:durableId="1922130752">
    <w:abstractNumId w:val="2"/>
  </w:num>
  <w:num w:numId="12" w16cid:durableId="1154099726">
    <w:abstractNumId w:val="4"/>
  </w:num>
  <w:num w:numId="13" w16cid:durableId="676346989">
    <w:abstractNumId w:val="32"/>
  </w:num>
  <w:num w:numId="14" w16cid:durableId="556820068">
    <w:abstractNumId w:val="1"/>
  </w:num>
  <w:num w:numId="15" w16cid:durableId="437019134">
    <w:abstractNumId w:val="24"/>
  </w:num>
  <w:num w:numId="16" w16cid:durableId="365985228">
    <w:abstractNumId w:val="25"/>
  </w:num>
  <w:num w:numId="17" w16cid:durableId="885291227">
    <w:abstractNumId w:val="34"/>
  </w:num>
  <w:num w:numId="18" w16cid:durableId="1741442360">
    <w:abstractNumId w:val="11"/>
  </w:num>
  <w:num w:numId="19" w16cid:durableId="904335583">
    <w:abstractNumId w:val="18"/>
  </w:num>
  <w:num w:numId="20" w16cid:durableId="160630907">
    <w:abstractNumId w:val="14"/>
  </w:num>
  <w:num w:numId="21" w16cid:durableId="425812537">
    <w:abstractNumId w:val="13"/>
  </w:num>
  <w:num w:numId="22" w16cid:durableId="740757977">
    <w:abstractNumId w:val="8"/>
  </w:num>
  <w:num w:numId="23" w16cid:durableId="409274199">
    <w:abstractNumId w:val="16"/>
  </w:num>
  <w:num w:numId="24" w16cid:durableId="1370035194">
    <w:abstractNumId w:val="23"/>
  </w:num>
  <w:num w:numId="25" w16cid:durableId="694304457">
    <w:abstractNumId w:val="3"/>
  </w:num>
  <w:num w:numId="26" w16cid:durableId="833767307">
    <w:abstractNumId w:val="35"/>
  </w:num>
  <w:num w:numId="27" w16cid:durableId="821770507">
    <w:abstractNumId w:val="30"/>
  </w:num>
  <w:num w:numId="28" w16cid:durableId="1946696403">
    <w:abstractNumId w:val="6"/>
  </w:num>
  <w:num w:numId="29" w16cid:durableId="404690724">
    <w:abstractNumId w:val="37"/>
  </w:num>
  <w:num w:numId="30" w16cid:durableId="637034349">
    <w:abstractNumId w:val="10"/>
  </w:num>
  <w:num w:numId="31" w16cid:durableId="91048114">
    <w:abstractNumId w:val="31"/>
  </w:num>
  <w:num w:numId="32" w16cid:durableId="1301183777">
    <w:abstractNumId w:val="7"/>
  </w:num>
  <w:num w:numId="33" w16cid:durableId="2104374006">
    <w:abstractNumId w:val="28"/>
  </w:num>
  <w:num w:numId="34" w16cid:durableId="1120997521">
    <w:abstractNumId w:val="12"/>
  </w:num>
  <w:num w:numId="35" w16cid:durableId="1041367462">
    <w:abstractNumId w:val="29"/>
  </w:num>
  <w:num w:numId="36" w16cid:durableId="954944050">
    <w:abstractNumId w:val="26"/>
  </w:num>
  <w:num w:numId="37" w16cid:durableId="418255107">
    <w:abstractNumId w:val="0"/>
  </w:num>
  <w:num w:numId="38" w16cid:durableId="2066250691">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02AE6"/>
    <w:rsid w:val="00117A45"/>
    <w:rsid w:val="00124AA5"/>
    <w:rsid w:val="00132D65"/>
    <w:rsid w:val="00132F79"/>
    <w:rsid w:val="00142121"/>
    <w:rsid w:val="001432CA"/>
    <w:rsid w:val="00145D43"/>
    <w:rsid w:val="00146F98"/>
    <w:rsid w:val="00147D4D"/>
    <w:rsid w:val="00153765"/>
    <w:rsid w:val="00153C6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1F6F22"/>
    <w:rsid w:val="00202877"/>
    <w:rsid w:val="00204E8B"/>
    <w:rsid w:val="00206784"/>
    <w:rsid w:val="00210D6F"/>
    <w:rsid w:val="0021223D"/>
    <w:rsid w:val="00212A32"/>
    <w:rsid w:val="002164C2"/>
    <w:rsid w:val="00222F98"/>
    <w:rsid w:val="00227F0D"/>
    <w:rsid w:val="00230453"/>
    <w:rsid w:val="00233AB7"/>
    <w:rsid w:val="00246961"/>
    <w:rsid w:val="00254845"/>
    <w:rsid w:val="00254980"/>
    <w:rsid w:val="0026004D"/>
    <w:rsid w:val="002640DD"/>
    <w:rsid w:val="002659C9"/>
    <w:rsid w:val="00265DAE"/>
    <w:rsid w:val="0027272D"/>
    <w:rsid w:val="00275D12"/>
    <w:rsid w:val="002811C4"/>
    <w:rsid w:val="00284FEB"/>
    <w:rsid w:val="002860C4"/>
    <w:rsid w:val="002957FA"/>
    <w:rsid w:val="00297D91"/>
    <w:rsid w:val="002A4020"/>
    <w:rsid w:val="002B5741"/>
    <w:rsid w:val="002B7C8D"/>
    <w:rsid w:val="002C27C0"/>
    <w:rsid w:val="002E0399"/>
    <w:rsid w:val="002E246E"/>
    <w:rsid w:val="002E3806"/>
    <w:rsid w:val="002E472E"/>
    <w:rsid w:val="002F0DFB"/>
    <w:rsid w:val="002F236E"/>
    <w:rsid w:val="00300AD5"/>
    <w:rsid w:val="00303CEB"/>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B14DB"/>
    <w:rsid w:val="003B244A"/>
    <w:rsid w:val="003B3892"/>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00EF1"/>
    <w:rsid w:val="00410371"/>
    <w:rsid w:val="004107BA"/>
    <w:rsid w:val="00415BF0"/>
    <w:rsid w:val="0042060F"/>
    <w:rsid w:val="00421F36"/>
    <w:rsid w:val="004242F1"/>
    <w:rsid w:val="00442004"/>
    <w:rsid w:val="004474C8"/>
    <w:rsid w:val="004509BF"/>
    <w:rsid w:val="004511B2"/>
    <w:rsid w:val="004655F1"/>
    <w:rsid w:val="0046562F"/>
    <w:rsid w:val="004745F2"/>
    <w:rsid w:val="00475413"/>
    <w:rsid w:val="00490B0C"/>
    <w:rsid w:val="004B75B7"/>
    <w:rsid w:val="004C3A7A"/>
    <w:rsid w:val="004C3D89"/>
    <w:rsid w:val="004C6A35"/>
    <w:rsid w:val="004C7250"/>
    <w:rsid w:val="004D4C94"/>
    <w:rsid w:val="004E6A0C"/>
    <w:rsid w:val="004F3983"/>
    <w:rsid w:val="004F3C5B"/>
    <w:rsid w:val="004F643C"/>
    <w:rsid w:val="00501DFF"/>
    <w:rsid w:val="00505AAD"/>
    <w:rsid w:val="005131C8"/>
    <w:rsid w:val="00515168"/>
    <w:rsid w:val="0051580D"/>
    <w:rsid w:val="0052082A"/>
    <w:rsid w:val="00524078"/>
    <w:rsid w:val="005331C6"/>
    <w:rsid w:val="00534D2C"/>
    <w:rsid w:val="0053568E"/>
    <w:rsid w:val="00540BB2"/>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0CB"/>
    <w:rsid w:val="005B63D1"/>
    <w:rsid w:val="005C28B4"/>
    <w:rsid w:val="005C2BAA"/>
    <w:rsid w:val="005C4FC5"/>
    <w:rsid w:val="005E2511"/>
    <w:rsid w:val="005E2C44"/>
    <w:rsid w:val="005E2ECE"/>
    <w:rsid w:val="005E57A3"/>
    <w:rsid w:val="005F062F"/>
    <w:rsid w:val="005F39F3"/>
    <w:rsid w:val="005F4109"/>
    <w:rsid w:val="005F571F"/>
    <w:rsid w:val="00601202"/>
    <w:rsid w:val="0061094D"/>
    <w:rsid w:val="00614218"/>
    <w:rsid w:val="00621188"/>
    <w:rsid w:val="00622972"/>
    <w:rsid w:val="006257ED"/>
    <w:rsid w:val="00627D62"/>
    <w:rsid w:val="006326CD"/>
    <w:rsid w:val="00632EFB"/>
    <w:rsid w:val="00641E23"/>
    <w:rsid w:val="00643037"/>
    <w:rsid w:val="00646056"/>
    <w:rsid w:val="00647B1B"/>
    <w:rsid w:val="006517D9"/>
    <w:rsid w:val="006560CD"/>
    <w:rsid w:val="00665C47"/>
    <w:rsid w:val="0066691B"/>
    <w:rsid w:val="006672B9"/>
    <w:rsid w:val="006721B8"/>
    <w:rsid w:val="00673BDD"/>
    <w:rsid w:val="00683CB2"/>
    <w:rsid w:val="0068604F"/>
    <w:rsid w:val="0068740B"/>
    <w:rsid w:val="00687CD1"/>
    <w:rsid w:val="00695808"/>
    <w:rsid w:val="006A6317"/>
    <w:rsid w:val="006A7E84"/>
    <w:rsid w:val="006B0BA5"/>
    <w:rsid w:val="006B46FB"/>
    <w:rsid w:val="006C0794"/>
    <w:rsid w:val="006D242C"/>
    <w:rsid w:val="006E1F01"/>
    <w:rsid w:val="006E21FB"/>
    <w:rsid w:val="006E6215"/>
    <w:rsid w:val="006F02C0"/>
    <w:rsid w:val="006F2E61"/>
    <w:rsid w:val="006F30C9"/>
    <w:rsid w:val="006F39F0"/>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219D"/>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95644"/>
    <w:rsid w:val="008A1257"/>
    <w:rsid w:val="008A1C48"/>
    <w:rsid w:val="008A2DD4"/>
    <w:rsid w:val="008A3AFE"/>
    <w:rsid w:val="008A45A6"/>
    <w:rsid w:val="008A47D2"/>
    <w:rsid w:val="008B44E7"/>
    <w:rsid w:val="008C1A91"/>
    <w:rsid w:val="008C3914"/>
    <w:rsid w:val="008D3970"/>
    <w:rsid w:val="008E20D8"/>
    <w:rsid w:val="008E3FB6"/>
    <w:rsid w:val="008F3075"/>
    <w:rsid w:val="008F3789"/>
    <w:rsid w:val="008F481B"/>
    <w:rsid w:val="008F686C"/>
    <w:rsid w:val="008F734B"/>
    <w:rsid w:val="008F7BBC"/>
    <w:rsid w:val="008F7DDC"/>
    <w:rsid w:val="009010A3"/>
    <w:rsid w:val="00906A7A"/>
    <w:rsid w:val="009077EC"/>
    <w:rsid w:val="00912120"/>
    <w:rsid w:val="00913909"/>
    <w:rsid w:val="00914449"/>
    <w:rsid w:val="009148DE"/>
    <w:rsid w:val="00915299"/>
    <w:rsid w:val="00915331"/>
    <w:rsid w:val="0091685A"/>
    <w:rsid w:val="0091687B"/>
    <w:rsid w:val="00922650"/>
    <w:rsid w:val="009237A3"/>
    <w:rsid w:val="0092657A"/>
    <w:rsid w:val="00932401"/>
    <w:rsid w:val="00933085"/>
    <w:rsid w:val="009375CA"/>
    <w:rsid w:val="00941E30"/>
    <w:rsid w:val="00942FD5"/>
    <w:rsid w:val="00952018"/>
    <w:rsid w:val="00962052"/>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D3B1F"/>
    <w:rsid w:val="009E1FDB"/>
    <w:rsid w:val="009E3297"/>
    <w:rsid w:val="009E3517"/>
    <w:rsid w:val="009E573B"/>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D4D"/>
    <w:rsid w:val="00AA7F4B"/>
    <w:rsid w:val="00AC1276"/>
    <w:rsid w:val="00AC5820"/>
    <w:rsid w:val="00AD1CD8"/>
    <w:rsid w:val="00AD548D"/>
    <w:rsid w:val="00AE16C8"/>
    <w:rsid w:val="00AE4C99"/>
    <w:rsid w:val="00AF2592"/>
    <w:rsid w:val="00AF490F"/>
    <w:rsid w:val="00B01373"/>
    <w:rsid w:val="00B02769"/>
    <w:rsid w:val="00B02E92"/>
    <w:rsid w:val="00B04A48"/>
    <w:rsid w:val="00B05EFB"/>
    <w:rsid w:val="00B064F4"/>
    <w:rsid w:val="00B1185F"/>
    <w:rsid w:val="00B14F9E"/>
    <w:rsid w:val="00B20136"/>
    <w:rsid w:val="00B22695"/>
    <w:rsid w:val="00B2311A"/>
    <w:rsid w:val="00B23EF1"/>
    <w:rsid w:val="00B258BB"/>
    <w:rsid w:val="00B345C4"/>
    <w:rsid w:val="00B36256"/>
    <w:rsid w:val="00B36BE9"/>
    <w:rsid w:val="00B47916"/>
    <w:rsid w:val="00B63CA7"/>
    <w:rsid w:val="00B67B97"/>
    <w:rsid w:val="00B77D70"/>
    <w:rsid w:val="00B806AA"/>
    <w:rsid w:val="00B807BB"/>
    <w:rsid w:val="00B80EB1"/>
    <w:rsid w:val="00B83B17"/>
    <w:rsid w:val="00B83C02"/>
    <w:rsid w:val="00B84F90"/>
    <w:rsid w:val="00B87A99"/>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1AEB"/>
    <w:rsid w:val="00C01BE7"/>
    <w:rsid w:val="00C04A21"/>
    <w:rsid w:val="00C0723A"/>
    <w:rsid w:val="00C072DA"/>
    <w:rsid w:val="00C07557"/>
    <w:rsid w:val="00C2401E"/>
    <w:rsid w:val="00C30969"/>
    <w:rsid w:val="00C346BE"/>
    <w:rsid w:val="00C445FE"/>
    <w:rsid w:val="00C46ECF"/>
    <w:rsid w:val="00C5395A"/>
    <w:rsid w:val="00C55196"/>
    <w:rsid w:val="00C603A0"/>
    <w:rsid w:val="00C66BA2"/>
    <w:rsid w:val="00C7022F"/>
    <w:rsid w:val="00C74BC1"/>
    <w:rsid w:val="00C76419"/>
    <w:rsid w:val="00C77A97"/>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E0444E"/>
    <w:rsid w:val="00E13F3D"/>
    <w:rsid w:val="00E1493A"/>
    <w:rsid w:val="00E1570D"/>
    <w:rsid w:val="00E21D24"/>
    <w:rsid w:val="00E22C13"/>
    <w:rsid w:val="00E24679"/>
    <w:rsid w:val="00E2567D"/>
    <w:rsid w:val="00E26962"/>
    <w:rsid w:val="00E27393"/>
    <w:rsid w:val="00E3084B"/>
    <w:rsid w:val="00E34898"/>
    <w:rsid w:val="00E36EFB"/>
    <w:rsid w:val="00E4133D"/>
    <w:rsid w:val="00E41E23"/>
    <w:rsid w:val="00E52912"/>
    <w:rsid w:val="00E77176"/>
    <w:rsid w:val="00E86DF3"/>
    <w:rsid w:val="00E91C91"/>
    <w:rsid w:val="00E968FB"/>
    <w:rsid w:val="00E97D71"/>
    <w:rsid w:val="00EA4BD4"/>
    <w:rsid w:val="00EB09B7"/>
    <w:rsid w:val="00EB199E"/>
    <w:rsid w:val="00EB2FD6"/>
    <w:rsid w:val="00EB4F7D"/>
    <w:rsid w:val="00EC0791"/>
    <w:rsid w:val="00EC38A6"/>
    <w:rsid w:val="00EC6563"/>
    <w:rsid w:val="00ED5FA9"/>
    <w:rsid w:val="00EE1253"/>
    <w:rsid w:val="00EE7412"/>
    <w:rsid w:val="00EE7D7C"/>
    <w:rsid w:val="00EF00EC"/>
    <w:rsid w:val="00EF1B0A"/>
    <w:rsid w:val="00EF5509"/>
    <w:rsid w:val="00F01B3C"/>
    <w:rsid w:val="00F05333"/>
    <w:rsid w:val="00F129B4"/>
    <w:rsid w:val="00F14D68"/>
    <w:rsid w:val="00F163A6"/>
    <w:rsid w:val="00F16851"/>
    <w:rsid w:val="00F16A51"/>
    <w:rsid w:val="00F2492A"/>
    <w:rsid w:val="00F25D98"/>
    <w:rsid w:val="00F300FB"/>
    <w:rsid w:val="00F315A1"/>
    <w:rsid w:val="00F32064"/>
    <w:rsid w:val="00F337A2"/>
    <w:rsid w:val="00F33F18"/>
    <w:rsid w:val="00F3446C"/>
    <w:rsid w:val="00F35B29"/>
    <w:rsid w:val="00F41C15"/>
    <w:rsid w:val="00F42167"/>
    <w:rsid w:val="00F70AF7"/>
    <w:rsid w:val="00F71446"/>
    <w:rsid w:val="00F73630"/>
    <w:rsid w:val="00F778C4"/>
    <w:rsid w:val="00F823BA"/>
    <w:rsid w:val="00F84DA0"/>
    <w:rsid w:val="00F91FD5"/>
    <w:rsid w:val="00F92207"/>
    <w:rsid w:val="00F93841"/>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qFormat/>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uiPriority w:val="99"/>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qFormat/>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46F98"/>
    <w:rPr>
      <w:rFonts w:ascii="Times" w:eastAsia="SimSun" w:hAnsi="Times"/>
      <w:kern w:val="2"/>
      <w:sz w:val="24"/>
      <w:szCs w:val="24"/>
      <w:lang w:val="en-GB" w:eastAsia="zh-CN"/>
    </w:rPr>
  </w:style>
  <w:style w:type="paragraph" w:customStyle="1" w:styleId="bullet4">
    <w:name w:val="bullet4"/>
    <w:basedOn w:val="text"/>
    <w:link w:val="bullet4Char"/>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uiPriority w:val="99"/>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46F98"/>
    <w:pPr>
      <w:numPr>
        <w:ilvl w:val="2"/>
        <w:numId w:val="13"/>
      </w:numPr>
    </w:pPr>
  </w:style>
  <w:style w:type="character" w:customStyle="1" w:styleId="RAN1bullet3Char">
    <w:name w:val="RAN1 bullet3 Char"/>
    <w:link w:val="RAN1bullet3"/>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uiPriority w:val="99"/>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95644"/>
    <w:rPr>
      <w:lang w:eastAsia="en-US"/>
    </w:rPr>
  </w:style>
  <w:style w:type="character" w:customStyle="1" w:styleId="PlainTextChar1">
    <w:name w:val="Plain Text Char1"/>
    <w:rsid w:val="00895644"/>
    <w:rPr>
      <w:rFonts w:ascii="Courier New" w:hAnsi="Courier New" w:cs="Courier New"/>
      <w:lang w:eastAsia="en-US"/>
    </w:rPr>
  </w:style>
  <w:style w:type="character" w:customStyle="1" w:styleId="BodyText2Char1">
    <w:name w:val="Body Text 2 Char1"/>
    <w:rsid w:val="00895644"/>
    <w:rPr>
      <w:lang w:eastAsia="en-US"/>
    </w:rPr>
  </w:style>
  <w:style w:type="character" w:customStyle="1" w:styleId="BodyTextIndent2Char1">
    <w:name w:val="Body Text Indent 2 Char1"/>
    <w:rsid w:val="00895644"/>
    <w:rPr>
      <w:lang w:eastAsia="en-US"/>
    </w:rPr>
  </w:style>
  <w:style w:type="character" w:customStyle="1" w:styleId="BodyTextIndent3Char1">
    <w:name w:val="Body Text Indent 3 Char1"/>
    <w:rsid w:val="00895644"/>
    <w:rPr>
      <w:sz w:val="16"/>
      <w:szCs w:val="16"/>
      <w:lang w:eastAsia="en-US"/>
    </w:rPr>
  </w:style>
  <w:style w:type="character" w:customStyle="1" w:styleId="DateChar1">
    <w:name w:val="Date Char1"/>
    <w:rsid w:val="00895644"/>
    <w:rPr>
      <w:lang w:eastAsia="en-US"/>
    </w:rPr>
  </w:style>
  <w:style w:type="character" w:customStyle="1" w:styleId="Mention1">
    <w:name w:val="Mention1"/>
    <w:uiPriority w:val="99"/>
    <w:semiHidden/>
    <w:unhideWhenUsed/>
    <w:rsid w:val="00895644"/>
    <w:rPr>
      <w:color w:val="2B579A"/>
      <w:shd w:val="clear" w:color="auto" w:fill="E6E6E6"/>
    </w:rPr>
  </w:style>
  <w:style w:type="numbering" w:customStyle="1" w:styleId="StyleBulleted">
    <w:name w:val="Style Bulleted"/>
    <w:rsid w:val="00895644"/>
  </w:style>
  <w:style w:type="paragraph" w:customStyle="1" w:styleId="ListParagraph8">
    <w:name w:val="List Paragraph8"/>
    <w:basedOn w:val="Normal"/>
    <w:qFormat/>
    <w:rsid w:val="00895644"/>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89564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95644"/>
    <w:rPr>
      <w:rFonts w:ascii="Times New Roman" w:eastAsia="MS Mincho" w:hAnsi="Times New Roman"/>
      <w:szCs w:val="24"/>
      <w:lang w:val="x-none" w:eastAsia="x-none"/>
    </w:rPr>
  </w:style>
  <w:style w:type="character" w:styleId="HTMLTypewriter">
    <w:name w:val="HTML Typewriter"/>
    <w:uiPriority w:val="99"/>
    <w:unhideWhenUsed/>
    <w:rsid w:val="00895644"/>
    <w:rPr>
      <w:rFonts w:ascii="Courier New" w:eastAsia="Calibri" w:hAnsi="Courier New" w:cs="Courier New" w:hint="default"/>
      <w:sz w:val="20"/>
      <w:szCs w:val="20"/>
    </w:rPr>
  </w:style>
  <w:style w:type="character" w:customStyle="1" w:styleId="bullet4Char">
    <w:name w:val="bullet4 Char"/>
    <w:link w:val="bullet4"/>
    <w:rsid w:val="00895644"/>
    <w:rPr>
      <w:rFonts w:ascii="Times" w:eastAsia="Batang" w:hAnsi="Times"/>
      <w:szCs w:val="24"/>
      <w:lang w:val="en-GB" w:eastAsia="en-US"/>
    </w:rPr>
  </w:style>
  <w:style w:type="character" w:styleId="BookTitle">
    <w:name w:val="Book Title"/>
    <w:uiPriority w:val="33"/>
    <w:qFormat/>
    <w:rsid w:val="00895644"/>
    <w:rPr>
      <w:b/>
      <w:bCs/>
      <w:i/>
      <w:iCs/>
      <w:spacing w:val="5"/>
    </w:rPr>
  </w:style>
  <w:style w:type="paragraph" w:customStyle="1" w:styleId="12">
    <w:name w:val="목록 단락1"/>
    <w:basedOn w:val="Normal"/>
    <w:uiPriority w:val="34"/>
    <w:qFormat/>
    <w:rsid w:val="00895644"/>
    <w:pPr>
      <w:spacing w:line="276" w:lineRule="auto"/>
      <w:ind w:leftChars="400" w:left="800"/>
      <w:jc w:val="both"/>
    </w:pPr>
    <w:rPr>
      <w:rFonts w:eastAsia="Malgun Gothic"/>
    </w:rPr>
  </w:style>
  <w:style w:type="paragraph" w:customStyle="1" w:styleId="ListParagraph1">
    <w:name w:val="List Paragraph1"/>
    <w:basedOn w:val="Normal"/>
    <w:qFormat/>
    <w:rsid w:val="00895644"/>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895644"/>
    <w:pPr>
      <w:spacing w:after="200" w:line="276" w:lineRule="auto"/>
      <w:ind w:leftChars="2500" w:left="100"/>
    </w:pPr>
    <w:rPr>
      <w:rFonts w:eastAsia="SimSun"/>
      <w:lang w:val="en-US" w:eastAsia="zh-CN"/>
    </w:rPr>
  </w:style>
  <w:style w:type="paragraph" w:customStyle="1" w:styleId="IndexHeading1">
    <w:name w:val="Index Heading1"/>
    <w:basedOn w:val="Normal"/>
    <w:next w:val="Normal"/>
    <w:rsid w:val="00895644"/>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895644"/>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9564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95644"/>
    <w:rPr>
      <w:rFonts w:ascii="Courier New" w:hAnsi="Courier New"/>
      <w:sz w:val="24"/>
    </w:rPr>
  </w:style>
  <w:style w:type="paragraph" w:customStyle="1" w:styleId="PatAppl">
    <w:name w:val="Pat Appl"/>
    <w:basedOn w:val="Normal"/>
    <w:link w:val="PatApplChar"/>
    <w:qFormat/>
    <w:rsid w:val="0089564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95644"/>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Normal"/>
    <w:uiPriority w:val="34"/>
    <w:unhideWhenUsed/>
    <w:qFormat/>
    <w:rsid w:val="00895644"/>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89564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9564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95644"/>
    <w:pPr>
      <w:spacing w:after="0"/>
      <w:ind w:left="720" w:hanging="720"/>
    </w:pPr>
    <w:rPr>
      <w:rFonts w:ascii="Times" w:eastAsia="Batang" w:hAnsi="Times"/>
      <w:szCs w:val="24"/>
    </w:rPr>
  </w:style>
  <w:style w:type="paragraph" w:customStyle="1" w:styleId="References">
    <w:name w:val="References"/>
    <w:basedOn w:val="Normal"/>
    <w:rsid w:val="00895644"/>
    <w:pPr>
      <w:numPr>
        <w:ilvl w:val="2"/>
        <w:numId w:val="25"/>
      </w:numPr>
      <w:spacing w:after="0"/>
    </w:pPr>
    <w:rPr>
      <w:rFonts w:eastAsia="SimSun"/>
      <w:szCs w:val="24"/>
      <w:lang w:val="en-US"/>
    </w:rPr>
  </w:style>
  <w:style w:type="paragraph" w:customStyle="1" w:styleId="Statement">
    <w:name w:val="Statement"/>
    <w:basedOn w:val="Normal"/>
    <w:rsid w:val="00895644"/>
    <w:pPr>
      <w:keepNext/>
      <w:spacing w:after="0"/>
      <w:ind w:left="601" w:hanging="601"/>
    </w:pPr>
    <w:rPr>
      <w:rFonts w:eastAsia="Batang"/>
      <w:b/>
      <w:i/>
      <w:szCs w:val="24"/>
      <w:lang w:val="en-US" w:eastAsia="ko-KR"/>
    </w:rPr>
  </w:style>
  <w:style w:type="character" w:customStyle="1" w:styleId="Alcatel-Lucent-4">
    <w:name w:val="Alcatel-Lucent-4"/>
    <w:semiHidden/>
    <w:rsid w:val="00895644"/>
    <w:rPr>
      <w:rFonts w:ascii="Arial" w:hAnsi="Arial"/>
      <w:color w:val="auto"/>
      <w:sz w:val="20"/>
    </w:rPr>
  </w:style>
  <w:style w:type="paragraph" w:customStyle="1" w:styleId="StatementBody">
    <w:name w:val="Statement Body"/>
    <w:basedOn w:val="Normal"/>
    <w:link w:val="StatementBodyChar"/>
    <w:rsid w:val="00895644"/>
    <w:pPr>
      <w:numPr>
        <w:numId w:val="26"/>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89564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9564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95644"/>
    <w:rPr>
      <w:rFonts w:ascii="Arial" w:hAnsi="Arial"/>
      <w:color w:val="auto"/>
      <w:sz w:val="20"/>
    </w:rPr>
  </w:style>
  <w:style w:type="character" w:customStyle="1" w:styleId="UnresolvedMention1">
    <w:name w:val="Unresolved Mention1"/>
    <w:uiPriority w:val="99"/>
    <w:semiHidden/>
    <w:unhideWhenUsed/>
    <w:rsid w:val="00895644"/>
    <w:rPr>
      <w:color w:val="808080"/>
      <w:shd w:val="clear" w:color="auto" w:fill="E6E6E6"/>
    </w:rPr>
  </w:style>
  <w:style w:type="character" w:customStyle="1" w:styleId="5">
    <w:name w:val="(文字) (文字)5"/>
    <w:semiHidden/>
    <w:rsid w:val="00895644"/>
    <w:rPr>
      <w:rFonts w:ascii="Times New Roman" w:hAnsi="Times New Roman"/>
      <w:lang w:val="x-none" w:eastAsia="en-US"/>
    </w:rPr>
  </w:style>
  <w:style w:type="paragraph" w:customStyle="1" w:styleId="TableCell1">
    <w:name w:val="TableCell"/>
    <w:basedOn w:val="Normal"/>
    <w:qFormat/>
    <w:rsid w:val="00895644"/>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95644"/>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95644"/>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95644"/>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95644"/>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95644"/>
    <w:rPr>
      <w:i/>
      <w:color w:val="404040"/>
    </w:rPr>
  </w:style>
  <w:style w:type="paragraph" w:customStyle="1" w:styleId="62">
    <w:name w:val="标题 62"/>
    <w:basedOn w:val="Normal"/>
    <w:rsid w:val="00895644"/>
    <w:pPr>
      <w:tabs>
        <w:tab w:val="num" w:pos="1152"/>
      </w:tabs>
      <w:spacing w:after="0"/>
    </w:pPr>
    <w:rPr>
      <w:rFonts w:ascii="Times" w:eastAsia="MS PGothic" w:hAnsi="Times" w:cs="Times"/>
      <w:lang w:val="en-US" w:eastAsia="ja-JP"/>
    </w:rPr>
  </w:style>
  <w:style w:type="paragraph" w:customStyle="1" w:styleId="72">
    <w:name w:val="标题 72"/>
    <w:basedOn w:val="Normal"/>
    <w:rsid w:val="0089564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95644"/>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95644"/>
    <w:pPr>
      <w:spacing w:after="0"/>
      <w:ind w:left="720"/>
      <w:contextualSpacing/>
    </w:pPr>
    <w:rPr>
      <w:rFonts w:eastAsia="SimSun"/>
      <w:sz w:val="24"/>
      <w:szCs w:val="24"/>
      <w:lang w:val="en-US" w:eastAsia="zh-CN"/>
    </w:rPr>
  </w:style>
  <w:style w:type="paragraph" w:customStyle="1" w:styleId="61">
    <w:name w:val="标题 61"/>
    <w:basedOn w:val="Normal"/>
    <w:rsid w:val="0089564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895644"/>
    <w:pPr>
      <w:keepNext w:val="0"/>
      <w:keepLines w:val="0"/>
      <w:widowControl w:val="0"/>
      <w:numPr>
        <w:numId w:val="27"/>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89564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956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895644"/>
    <w:rPr>
      <w:rFonts w:ascii="Arial" w:eastAsia="SimSun" w:hAnsi="Arial"/>
      <w:spacing w:val="2"/>
      <w:lang w:val="en-US" w:eastAsia="en-US"/>
    </w:rPr>
  </w:style>
  <w:style w:type="character" w:customStyle="1" w:styleId="13">
    <w:name w:val="表 (青) 13 (文字)"/>
    <w:link w:val="ColorfulList-Accent1"/>
    <w:uiPriority w:val="34"/>
    <w:locked/>
    <w:rsid w:val="00895644"/>
    <w:rPr>
      <w:rFonts w:eastAsia="MS Gothic"/>
      <w:sz w:val="24"/>
      <w:lang w:val="en-GB" w:eastAsia="en-US"/>
    </w:rPr>
  </w:style>
  <w:style w:type="table" w:styleId="ColorfulList-Accent1">
    <w:name w:val="Colorful List Accent 1"/>
    <w:basedOn w:val="TableNormal"/>
    <w:link w:val="13"/>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89564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9564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9564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95644"/>
    <w:rPr>
      <w:rFonts w:ascii="Arial" w:hAnsi="Arial"/>
      <w:b/>
      <w:i/>
      <w:sz w:val="26"/>
      <w:lang w:val="en-GB" w:eastAsia="x-none"/>
    </w:rPr>
  </w:style>
  <w:style w:type="paragraph" w:customStyle="1" w:styleId="Paragraph">
    <w:name w:val="Paragraph"/>
    <w:basedOn w:val="Normal"/>
    <w:link w:val="ParagraphChar"/>
    <w:qFormat/>
    <w:rsid w:val="00895644"/>
    <w:pPr>
      <w:spacing w:before="220" w:after="0"/>
    </w:pPr>
    <w:rPr>
      <w:rFonts w:eastAsia="SimSun"/>
      <w:sz w:val="22"/>
    </w:rPr>
  </w:style>
  <w:style w:type="character" w:customStyle="1" w:styleId="ParagraphChar">
    <w:name w:val="Paragraph Char"/>
    <w:link w:val="Paragraph"/>
    <w:locked/>
    <w:rsid w:val="00895644"/>
    <w:rPr>
      <w:rFonts w:ascii="Times New Roman" w:eastAsia="SimSun" w:hAnsi="Times New Roman"/>
      <w:sz w:val="22"/>
      <w:lang w:val="en-GB" w:eastAsia="en-US"/>
    </w:rPr>
  </w:style>
  <w:style w:type="character" w:customStyle="1" w:styleId="ColorfulList-Accent1Char">
    <w:name w:val="Colorful List - Accent 1 Char"/>
    <w:uiPriority w:val="34"/>
    <w:locked/>
    <w:rsid w:val="00895644"/>
    <w:rPr>
      <w:rFonts w:eastAsia="MS Gothic"/>
      <w:sz w:val="24"/>
      <w:lang w:val="x-none" w:eastAsia="en-US"/>
    </w:rPr>
  </w:style>
  <w:style w:type="table" w:styleId="GridTable4-Accent5">
    <w:name w:val="Grid Table 4 Accent 5"/>
    <w:basedOn w:val="TableNormal"/>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95644"/>
    <w:rPr>
      <w:color w:val="000000"/>
    </w:rPr>
  </w:style>
  <w:style w:type="numbering" w:customStyle="1" w:styleId="StyleBulletedSymbolsymbolLeft025Hanging025">
    <w:name w:val="Style Bulleted Symbol (symbol) Left:  0.25&quot; Hanging:  0.25&quot;"/>
    <w:rsid w:val="00895644"/>
  </w:style>
  <w:style w:type="table" w:customStyle="1" w:styleId="TableGrid11">
    <w:name w:val="Table Grid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9564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9564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95644"/>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95644"/>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9564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95644"/>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95644"/>
    <w:rPr>
      <w:sz w:val="24"/>
      <w:lang w:val="en-GB" w:eastAsia="en-US"/>
    </w:rPr>
  </w:style>
  <w:style w:type="character" w:customStyle="1" w:styleId="CommentaireCar">
    <w:name w:val="Commentaire Car"/>
    <w:rsid w:val="00895644"/>
    <w:rPr>
      <w:sz w:val="20"/>
    </w:rPr>
  </w:style>
  <w:style w:type="character" w:customStyle="1" w:styleId="citationref">
    <w:name w:val="citationref"/>
    <w:rsid w:val="00895644"/>
  </w:style>
  <w:style w:type="character" w:customStyle="1" w:styleId="mw-mmv-title">
    <w:name w:val="mw-mmv-title"/>
    <w:rsid w:val="00895644"/>
  </w:style>
  <w:style w:type="character" w:customStyle="1" w:styleId="legend-color">
    <w:name w:val="legend-color"/>
    <w:rsid w:val="00895644"/>
  </w:style>
  <w:style w:type="paragraph" w:customStyle="1" w:styleId="Equationlegend">
    <w:name w:val="Equation_legend"/>
    <w:basedOn w:val="NormalIndent"/>
    <w:link w:val="EquationlegendChar"/>
    <w:rsid w:val="00895644"/>
    <w:pPr>
      <w:tabs>
        <w:tab w:val="right" w:pos="1701"/>
        <w:tab w:val="left" w:pos="1985"/>
      </w:tabs>
      <w:overflowPunct w:val="0"/>
      <w:autoSpaceDE w:val="0"/>
      <w:autoSpaceDN w:val="0"/>
      <w:adjustRightInd w:val="0"/>
      <w:spacing w:before="80" w:after="0"/>
      <w:ind w:left="1985" w:hanging="1985"/>
      <w:jc w:val="both"/>
      <w:textAlignment w:val="baseline"/>
    </w:pPr>
    <w:rPr>
      <w:rFonts w:eastAsia="SimSun"/>
      <w:sz w:val="24"/>
      <w:lang w:val="en-US"/>
    </w:rPr>
  </w:style>
  <w:style w:type="character" w:customStyle="1" w:styleId="EquationlegendChar">
    <w:name w:val="Equation_legend Char"/>
    <w:link w:val="Equationlegend"/>
    <w:locked/>
    <w:rsid w:val="00895644"/>
    <w:rPr>
      <w:rFonts w:ascii="Times New Roman" w:eastAsia="SimSun" w:hAnsi="Times New Roman"/>
      <w:sz w:val="24"/>
      <w:lang w:val="en-US" w:eastAsia="en-US"/>
    </w:rPr>
  </w:style>
  <w:style w:type="character" w:customStyle="1" w:styleId="Char0">
    <w:name w:val="标题 Char"/>
    <w:basedOn w:val="DefaultParagraphFont"/>
    <w:uiPriority w:val="10"/>
    <w:rsid w:val="0089564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95644"/>
    <w:rPr>
      <w:rFonts w:ascii="Times" w:eastAsia="Batang" w:hAnsi="Times"/>
      <w:sz w:val="24"/>
      <w:lang w:val="en-GB" w:eastAsia="x-none"/>
    </w:rPr>
  </w:style>
  <w:style w:type="character" w:customStyle="1" w:styleId="highlight">
    <w:name w:val="highlight"/>
    <w:basedOn w:val="DefaultParagraphFont"/>
    <w:rsid w:val="00895644"/>
    <w:rPr>
      <w:rFonts w:cs="Times New Roman"/>
    </w:rPr>
  </w:style>
  <w:style w:type="character" w:customStyle="1" w:styleId="TitleChar4">
    <w:name w:val="Title Char4"/>
    <w:basedOn w:val="DefaultParagraphFont"/>
    <w:uiPriority w:val="10"/>
    <w:locked/>
    <w:rsid w:val="0089564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95644"/>
  </w:style>
  <w:style w:type="numbering" w:customStyle="1" w:styleId="StyleBulletedSymbolsymbolLeft025Hanging0252">
    <w:name w:val="Style Bulleted Symbol (symbol) Left:  0.25&quot; Hanging:  0.25&quot;2"/>
    <w:rsid w:val="00895644"/>
  </w:style>
  <w:style w:type="numbering" w:customStyle="1" w:styleId="StyleBulletedSymbolsymbolLeft025Hanging0251">
    <w:name w:val="Style Bulleted Symbol (symbol) Left:  0.25&quot; Hanging:  0.25&quot;1"/>
    <w:rsid w:val="00895644"/>
  </w:style>
  <w:style w:type="paragraph" w:customStyle="1" w:styleId="onecomwebmail-onecomwebmail-msonormal">
    <w:name w:val="onecomwebmail-onecomwebmail-msonormal"/>
    <w:basedOn w:val="Normal"/>
    <w:rsid w:val="00895644"/>
    <w:pPr>
      <w:spacing w:before="100" w:beforeAutospacing="1" w:after="100" w:afterAutospacing="1"/>
    </w:pPr>
    <w:rPr>
      <w:rFonts w:eastAsia="SimSun"/>
      <w:sz w:val="24"/>
      <w:szCs w:val="24"/>
      <w:lang w:val="en-US"/>
    </w:rPr>
  </w:style>
  <w:style w:type="table" w:customStyle="1" w:styleId="TableGrid30">
    <w:name w:val="Table Grid3"/>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95644"/>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95644"/>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9564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95644"/>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895644"/>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95644"/>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89564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9564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95644"/>
    <w:rPr>
      <w:rFonts w:ascii="Times New Roman" w:eastAsia="Times New Roman" w:hAnsi="Times New Roman" w:cs="Times New Roman"/>
      <w:sz w:val="20"/>
      <w:szCs w:val="20"/>
      <w:lang w:val="en-GB"/>
    </w:rPr>
  </w:style>
  <w:style w:type="character" w:customStyle="1" w:styleId="EXChar">
    <w:name w:val="EX Char"/>
    <w:link w:val="EX"/>
    <w:qFormat/>
    <w:locked/>
    <w:rsid w:val="00895644"/>
    <w:rPr>
      <w:rFonts w:ascii="Times New Roman" w:hAnsi="Times New Roman"/>
      <w:lang w:val="en-GB" w:eastAsia="en-US"/>
    </w:rPr>
  </w:style>
  <w:style w:type="character" w:customStyle="1" w:styleId="normaltextrun">
    <w:name w:val="normaltextrun"/>
    <w:basedOn w:val="DefaultParagraphFont"/>
    <w:rsid w:val="00895644"/>
  </w:style>
  <w:style w:type="character" w:customStyle="1" w:styleId="eop">
    <w:name w:val="eop"/>
    <w:basedOn w:val="DefaultParagraphFont"/>
    <w:rsid w:val="00895644"/>
  </w:style>
  <w:style w:type="character" w:customStyle="1" w:styleId="CRCoverPageChar">
    <w:name w:val="CR Cover Page Char"/>
    <w:link w:val="CRCoverPage"/>
    <w:qFormat/>
    <w:rsid w:val="00895644"/>
    <w:rPr>
      <w:rFonts w:ascii="Arial" w:hAnsi="Arial"/>
      <w:lang w:val="en-GB" w:eastAsia="en-US"/>
    </w:rPr>
  </w:style>
  <w:style w:type="character" w:customStyle="1" w:styleId="EXCar">
    <w:name w:val="EX Car"/>
    <w:qFormat/>
    <w:locked/>
    <w:rsid w:val="00895644"/>
    <w:rPr>
      <w:lang w:val="en-GB" w:eastAsia="en-US"/>
    </w:rPr>
  </w:style>
  <w:style w:type="numbering" w:customStyle="1" w:styleId="StyleBulletedSymbolsymbolLeft025Hanging0256">
    <w:name w:val="Style Bulleted Symbol (symbol) Left:  0.25&quot; Hanging:  0.25&quot;6"/>
    <w:rsid w:val="00895644"/>
  </w:style>
  <w:style w:type="numbering" w:customStyle="1" w:styleId="StyleBulleted4">
    <w:name w:val="Style Bulleted4"/>
    <w:rsid w:val="00895644"/>
  </w:style>
  <w:style w:type="paragraph" w:customStyle="1" w:styleId="xmsonormal0">
    <w:name w:val="x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89564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89564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895644"/>
  </w:style>
  <w:style w:type="character" w:customStyle="1" w:styleId="xxapple-converted-space">
    <w:name w:val="xxapple-converted-space"/>
    <w:basedOn w:val="DefaultParagraphFont"/>
    <w:rsid w:val="00895644"/>
  </w:style>
  <w:style w:type="character" w:customStyle="1" w:styleId="xxxapple-converted-space">
    <w:name w:val="xxxapple-converted-space"/>
    <w:basedOn w:val="DefaultParagraphFont"/>
    <w:rsid w:val="00895644"/>
  </w:style>
  <w:style w:type="paragraph" w:customStyle="1" w:styleId="xxxmsonormal">
    <w:name w:val="x_xxmsonormal"/>
    <w:basedOn w:val="Normal"/>
    <w:uiPriority w:val="99"/>
    <w:rsid w:val="00895644"/>
    <w:pPr>
      <w:spacing w:after="0"/>
    </w:pPr>
    <w:rPr>
      <w:rFonts w:eastAsia="Malgun Gothic"/>
      <w:sz w:val="24"/>
      <w:szCs w:val="24"/>
      <w:lang w:val="en-US" w:eastAsia="ko-KR"/>
    </w:rPr>
  </w:style>
  <w:style w:type="character" w:customStyle="1" w:styleId="xxxapple-converted-space0">
    <w:name w:val="x_xxapple-converted-space"/>
    <w:rsid w:val="00895644"/>
  </w:style>
  <w:style w:type="paragraph" w:customStyle="1" w:styleId="a00">
    <w:name w:val="a0"/>
    <w:basedOn w:val="Normal"/>
    <w:uiPriority w:val="99"/>
    <w:rsid w:val="00895644"/>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895644"/>
    <w:rPr>
      <w:rFonts w:ascii="Arial" w:hAnsi="Arial"/>
      <w:lang w:val="en-GB" w:eastAsia="en-US"/>
    </w:rPr>
  </w:style>
  <w:style w:type="table" w:customStyle="1" w:styleId="ColorfulList-Accent15">
    <w:name w:val="Colorful List - Accent 15"/>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895644"/>
    <w:rPr>
      <w:color w:val="605E5C"/>
      <w:shd w:val="clear" w:color="auto" w:fill="E1DFDD"/>
    </w:rPr>
  </w:style>
  <w:style w:type="table" w:customStyle="1" w:styleId="TableGrid8">
    <w:name w:val="Table Grid8"/>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95644"/>
    <w:pPr>
      <w:numPr>
        <w:numId w:val="24"/>
      </w:numPr>
    </w:pPr>
  </w:style>
  <w:style w:type="table" w:customStyle="1" w:styleId="TableGrid16">
    <w:name w:val="Table Grid16"/>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956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95644"/>
    <w:pPr>
      <w:numPr>
        <w:numId w:val="28"/>
      </w:numPr>
    </w:pPr>
  </w:style>
  <w:style w:type="table" w:customStyle="1" w:styleId="TableGrid112">
    <w:name w:val="Table Grid11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95644"/>
    <w:pPr>
      <w:numPr>
        <w:numId w:val="30"/>
      </w:numPr>
    </w:pPr>
  </w:style>
  <w:style w:type="numbering" w:customStyle="1" w:styleId="StyleBulletedSymbolsymbolLeft025Hanging02528">
    <w:name w:val="Style Bulleted Symbol (symbol) Left:  0.25&quot; Hanging:  0.25&quot;28"/>
    <w:rsid w:val="00895644"/>
    <w:pPr>
      <w:numPr>
        <w:numId w:val="31"/>
      </w:numPr>
    </w:pPr>
  </w:style>
  <w:style w:type="numbering" w:customStyle="1" w:styleId="StyleBulletedSymbolsymbolLeft025Hanging02519">
    <w:name w:val="Style Bulleted Symbol (symbol) Left:  0.25&quot; Hanging:  0.25&quot;19"/>
    <w:rsid w:val="00895644"/>
    <w:pPr>
      <w:numPr>
        <w:numId w:val="29"/>
      </w:numPr>
    </w:pPr>
  </w:style>
  <w:style w:type="table" w:customStyle="1" w:styleId="TableGrid320">
    <w:name w:val="Table Grid3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9564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95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956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956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956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956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956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956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956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956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956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
    <w:rsid w:val="008956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956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9564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9564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9564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956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956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956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564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95644"/>
    <w:pPr>
      <w:numPr>
        <w:numId w:val="34"/>
      </w:numPr>
    </w:pPr>
  </w:style>
  <w:style w:type="numbering" w:customStyle="1" w:styleId="StyleBulleted48">
    <w:name w:val="Style Bulleted48"/>
    <w:rsid w:val="00895644"/>
    <w:pPr>
      <w:numPr>
        <w:numId w:val="35"/>
      </w:numPr>
    </w:pPr>
  </w:style>
  <w:style w:type="character" w:styleId="Mention">
    <w:name w:val="Mention"/>
    <w:basedOn w:val="DefaultParagraphFont"/>
    <w:uiPriority w:val="99"/>
    <w:unhideWhenUsed/>
    <w:rsid w:val="00895644"/>
    <w:rPr>
      <w:color w:val="2B579A"/>
      <w:shd w:val="clear" w:color="auto" w:fill="E1DFDD"/>
    </w:rPr>
  </w:style>
  <w:style w:type="character" w:customStyle="1" w:styleId="cf01">
    <w:name w:val="cf01"/>
    <w:basedOn w:val="DefaultParagraphFont"/>
    <w:rsid w:val="00895644"/>
    <w:rPr>
      <w:rFonts w:ascii="Segoe UI" w:hAnsi="Segoe UI" w:cs="Segoe UI" w:hint="default"/>
      <w:i/>
      <w:iCs/>
      <w:sz w:val="18"/>
      <w:szCs w:val="18"/>
    </w:rPr>
  </w:style>
  <w:style w:type="table" w:customStyle="1" w:styleId="TableGrid200">
    <w:name w:val="Table Grid20"/>
    <w:basedOn w:val="TableNormal"/>
    <w:next w:val="TableGrid"/>
    <w:uiPriority w:val="39"/>
    <w:qFormat/>
    <w:rsid w:val="008956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895644"/>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8.wmf"/><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RBI5PAMIO524-1616901215-9541</_dlc_DocId>
    <_dlc_DocIdUrl xmlns="71c5aaf6-e6ce-465b-b873-5148d2a4c105">
      <Url>https://nokia.sharepoint.com/sites/gxp/_layouts/15/DocIdRedir.aspx?ID=RBI5PAMIO524-1616901215-9541</Url>
      <Description>RBI5PAMIO524-1616901215-9541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2.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3.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4.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6.xml><?xml version="1.0" encoding="utf-8"?>
<ds:datastoreItem xmlns:ds="http://schemas.openxmlformats.org/officeDocument/2006/customXml" ds:itemID="{E8F65FA3-63CC-4B60-9902-987479653D4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8</Pages>
  <Words>3239</Words>
  <Characters>21530</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62</cp:revision>
  <cp:lastPrinted>1900-01-01T06:00:00Z</cp:lastPrinted>
  <dcterms:created xsi:type="dcterms:W3CDTF">2023-11-03T10:55:00Z</dcterms:created>
  <dcterms:modified xsi:type="dcterms:W3CDTF">2024-03-11T08:21:00Z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5b53df4d-e012-475c-9567-fe9a38fdc787</vt:lpwstr>
  </property>
  <property fmtid="{D5CDD505-2E9C-101B-9397-08002B2CF9AE}" pid="23" name="MediaServiceImageTags">
    <vt:lpwstr/>
  </property>
</Properties>
</file>